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AF0044" w14:textId="77777777" w:rsidR="00662710" w:rsidRDefault="00662710" w:rsidP="00662710">
      <w:pPr>
        <w:pStyle w:val="CRCoverPage"/>
        <w:spacing w:after="0"/>
        <w:rPr>
          <w:noProof/>
          <w:sz w:val="8"/>
          <w:szCs w:val="8"/>
        </w:rPr>
      </w:pPr>
    </w:p>
    <w:p w14:paraId="6AA9DF88" w14:textId="3BA0F7F6" w:rsidR="00662710" w:rsidRPr="00EB337A" w:rsidRDefault="00662710" w:rsidP="00662710">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AA16FE">
        <w:rPr>
          <w:rFonts w:cs="Arial"/>
          <w:b/>
          <w:i/>
          <w:noProof/>
          <w:sz w:val="24"/>
          <w:szCs w:val="24"/>
          <w:lang w:val="en-US"/>
        </w:rPr>
        <w:t>4210</w:t>
      </w:r>
    </w:p>
    <w:p w14:paraId="11F15267" w14:textId="77777777" w:rsidR="00662710" w:rsidRPr="00EB337A" w:rsidRDefault="00662710" w:rsidP="00662710">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2710" w14:paraId="133133EE" w14:textId="77777777" w:rsidTr="003F09ED">
        <w:tc>
          <w:tcPr>
            <w:tcW w:w="9641" w:type="dxa"/>
            <w:gridSpan w:val="9"/>
            <w:tcBorders>
              <w:top w:val="single" w:sz="4" w:space="0" w:color="auto"/>
              <w:left w:val="single" w:sz="4" w:space="0" w:color="auto"/>
              <w:right w:val="single" w:sz="4" w:space="0" w:color="auto"/>
            </w:tcBorders>
          </w:tcPr>
          <w:p w14:paraId="71F305C4" w14:textId="77777777" w:rsidR="00662710" w:rsidRDefault="00662710" w:rsidP="003F09ED">
            <w:pPr>
              <w:pStyle w:val="CRCoverPage"/>
              <w:spacing w:after="0"/>
              <w:jc w:val="right"/>
              <w:rPr>
                <w:i/>
                <w:noProof/>
              </w:rPr>
            </w:pPr>
            <w:r>
              <w:rPr>
                <w:i/>
                <w:noProof/>
                <w:sz w:val="14"/>
              </w:rPr>
              <w:t>CR-Form-v12.1</w:t>
            </w:r>
          </w:p>
        </w:tc>
      </w:tr>
      <w:tr w:rsidR="00662710" w14:paraId="1CBB8723" w14:textId="77777777" w:rsidTr="003F09ED">
        <w:tc>
          <w:tcPr>
            <w:tcW w:w="9641" w:type="dxa"/>
            <w:gridSpan w:val="9"/>
            <w:tcBorders>
              <w:left w:val="single" w:sz="4" w:space="0" w:color="auto"/>
              <w:right w:val="single" w:sz="4" w:space="0" w:color="auto"/>
            </w:tcBorders>
          </w:tcPr>
          <w:p w14:paraId="61A1F186" w14:textId="77777777" w:rsidR="00662710" w:rsidRDefault="00662710" w:rsidP="003F09ED">
            <w:pPr>
              <w:pStyle w:val="CRCoverPage"/>
              <w:spacing w:after="0"/>
              <w:jc w:val="center"/>
              <w:rPr>
                <w:noProof/>
              </w:rPr>
            </w:pPr>
            <w:r>
              <w:rPr>
                <w:b/>
                <w:noProof/>
                <w:sz w:val="32"/>
              </w:rPr>
              <w:t>CHANGE REQUEST</w:t>
            </w:r>
          </w:p>
        </w:tc>
      </w:tr>
      <w:tr w:rsidR="00662710" w14:paraId="5516D65A" w14:textId="77777777" w:rsidTr="003F09ED">
        <w:tc>
          <w:tcPr>
            <w:tcW w:w="9641" w:type="dxa"/>
            <w:gridSpan w:val="9"/>
            <w:tcBorders>
              <w:left w:val="single" w:sz="4" w:space="0" w:color="auto"/>
              <w:right w:val="single" w:sz="4" w:space="0" w:color="auto"/>
            </w:tcBorders>
          </w:tcPr>
          <w:p w14:paraId="613BFAF1" w14:textId="77777777" w:rsidR="00662710" w:rsidRDefault="00662710" w:rsidP="003F09ED">
            <w:pPr>
              <w:pStyle w:val="CRCoverPage"/>
              <w:spacing w:after="0"/>
              <w:rPr>
                <w:noProof/>
                <w:sz w:val="8"/>
                <w:szCs w:val="8"/>
              </w:rPr>
            </w:pPr>
          </w:p>
        </w:tc>
      </w:tr>
      <w:tr w:rsidR="00662710" w14:paraId="5466A210" w14:textId="77777777" w:rsidTr="003F09ED">
        <w:tc>
          <w:tcPr>
            <w:tcW w:w="142" w:type="dxa"/>
            <w:tcBorders>
              <w:left w:val="single" w:sz="4" w:space="0" w:color="auto"/>
            </w:tcBorders>
          </w:tcPr>
          <w:p w14:paraId="682A1CA0" w14:textId="77777777" w:rsidR="00662710" w:rsidRDefault="00662710" w:rsidP="003F09ED">
            <w:pPr>
              <w:pStyle w:val="CRCoverPage"/>
              <w:spacing w:after="0"/>
              <w:jc w:val="right"/>
              <w:rPr>
                <w:noProof/>
              </w:rPr>
            </w:pPr>
          </w:p>
        </w:tc>
        <w:tc>
          <w:tcPr>
            <w:tcW w:w="1559" w:type="dxa"/>
            <w:shd w:val="pct30" w:color="FFFF00" w:fill="auto"/>
          </w:tcPr>
          <w:p w14:paraId="32990F7A" w14:textId="1E8C20DE" w:rsidR="00662710" w:rsidRPr="00410371" w:rsidRDefault="003571E2" w:rsidP="003F09ED">
            <w:pPr>
              <w:pStyle w:val="CRCoverPage"/>
              <w:spacing w:after="0"/>
              <w:jc w:val="right"/>
              <w:rPr>
                <w:b/>
                <w:noProof/>
                <w:sz w:val="28"/>
              </w:rPr>
            </w:pPr>
            <w:r>
              <w:fldChar w:fldCharType="begin"/>
            </w:r>
            <w:r>
              <w:instrText xml:space="preserve"> DOCPROPERTY  Spec#  \* MERGEFORMAT </w:instrText>
            </w:r>
            <w:r>
              <w:fldChar w:fldCharType="separate"/>
            </w:r>
            <w:r w:rsidR="00662710">
              <w:rPr>
                <w:b/>
                <w:noProof/>
                <w:sz w:val="28"/>
              </w:rPr>
              <w:t>38.14</w:t>
            </w:r>
            <w:r>
              <w:rPr>
                <w:b/>
                <w:noProof/>
                <w:sz w:val="28"/>
              </w:rPr>
              <w:fldChar w:fldCharType="end"/>
            </w:r>
            <w:r w:rsidR="00662710">
              <w:rPr>
                <w:b/>
                <w:noProof/>
                <w:sz w:val="28"/>
              </w:rPr>
              <w:t>1-1</w:t>
            </w:r>
          </w:p>
        </w:tc>
        <w:tc>
          <w:tcPr>
            <w:tcW w:w="709" w:type="dxa"/>
          </w:tcPr>
          <w:p w14:paraId="34F37DA2" w14:textId="77777777" w:rsidR="00662710" w:rsidRDefault="00662710" w:rsidP="003F09ED">
            <w:pPr>
              <w:pStyle w:val="CRCoverPage"/>
              <w:spacing w:after="0"/>
              <w:jc w:val="center"/>
              <w:rPr>
                <w:noProof/>
              </w:rPr>
            </w:pPr>
            <w:r>
              <w:rPr>
                <w:b/>
                <w:noProof/>
                <w:sz w:val="28"/>
              </w:rPr>
              <w:t>CR</w:t>
            </w:r>
          </w:p>
        </w:tc>
        <w:tc>
          <w:tcPr>
            <w:tcW w:w="1276" w:type="dxa"/>
            <w:shd w:val="pct30" w:color="FFFF00" w:fill="auto"/>
          </w:tcPr>
          <w:p w14:paraId="7C27802C" w14:textId="77777777" w:rsidR="00662710" w:rsidRPr="00410371" w:rsidRDefault="00662710" w:rsidP="003F09ED">
            <w:pPr>
              <w:pStyle w:val="CRCoverPage"/>
              <w:spacing w:after="0"/>
              <w:rPr>
                <w:noProof/>
              </w:rPr>
            </w:pPr>
          </w:p>
        </w:tc>
        <w:tc>
          <w:tcPr>
            <w:tcW w:w="709" w:type="dxa"/>
          </w:tcPr>
          <w:p w14:paraId="126D0D66" w14:textId="77777777" w:rsidR="00662710" w:rsidRDefault="00662710"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7CA7CDCE" w14:textId="77777777" w:rsidR="00662710" w:rsidRPr="00410371" w:rsidRDefault="003571E2" w:rsidP="003F09ED">
            <w:pPr>
              <w:pStyle w:val="CRCoverPage"/>
              <w:spacing w:after="0"/>
              <w:jc w:val="center"/>
              <w:rPr>
                <w:b/>
                <w:noProof/>
              </w:rPr>
            </w:pPr>
            <w:r>
              <w:fldChar w:fldCharType="begin"/>
            </w:r>
            <w:r>
              <w:instrText xml:space="preserve"> DOCPROPERTY  Revision  \* MERGEFORMAT </w:instrText>
            </w:r>
            <w:r>
              <w:fldChar w:fldCharType="separate"/>
            </w:r>
            <w:r w:rsidR="00662710">
              <w:rPr>
                <w:b/>
                <w:noProof/>
                <w:sz w:val="28"/>
              </w:rPr>
              <w:t>-</w:t>
            </w:r>
            <w:r>
              <w:rPr>
                <w:b/>
                <w:noProof/>
                <w:sz w:val="28"/>
              </w:rPr>
              <w:fldChar w:fldCharType="end"/>
            </w:r>
          </w:p>
        </w:tc>
        <w:tc>
          <w:tcPr>
            <w:tcW w:w="2410" w:type="dxa"/>
          </w:tcPr>
          <w:p w14:paraId="4C8F4A2D" w14:textId="77777777" w:rsidR="00662710" w:rsidRDefault="00662710"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1D8162" w14:textId="1ED4E2CE" w:rsidR="00662710" w:rsidRPr="00410371" w:rsidRDefault="003571E2" w:rsidP="003F09ED">
            <w:pPr>
              <w:pStyle w:val="CRCoverPage"/>
              <w:spacing w:after="0"/>
              <w:jc w:val="center"/>
              <w:rPr>
                <w:noProof/>
                <w:sz w:val="28"/>
              </w:rPr>
            </w:pPr>
            <w:r>
              <w:fldChar w:fldCharType="begin"/>
            </w:r>
            <w:r>
              <w:instrText xml:space="preserve"> DOCPROPERTY  Version  \* MERGEFORMAT </w:instrText>
            </w:r>
            <w:r>
              <w:fldChar w:fldCharType="separate"/>
            </w:r>
            <w:r w:rsidR="00662710">
              <w:rPr>
                <w:b/>
                <w:noProof/>
                <w:sz w:val="28"/>
              </w:rPr>
              <w:t>16.5.0</w:t>
            </w:r>
            <w:r>
              <w:rPr>
                <w:b/>
                <w:noProof/>
                <w:sz w:val="28"/>
              </w:rPr>
              <w:fldChar w:fldCharType="end"/>
            </w:r>
          </w:p>
        </w:tc>
        <w:tc>
          <w:tcPr>
            <w:tcW w:w="143" w:type="dxa"/>
            <w:tcBorders>
              <w:right w:val="single" w:sz="4" w:space="0" w:color="auto"/>
            </w:tcBorders>
          </w:tcPr>
          <w:p w14:paraId="76F948B1" w14:textId="77777777" w:rsidR="00662710" w:rsidRDefault="00662710" w:rsidP="003F09ED">
            <w:pPr>
              <w:pStyle w:val="CRCoverPage"/>
              <w:spacing w:after="0"/>
              <w:rPr>
                <w:noProof/>
              </w:rPr>
            </w:pPr>
          </w:p>
        </w:tc>
      </w:tr>
      <w:tr w:rsidR="00662710" w14:paraId="1EE2032F" w14:textId="77777777" w:rsidTr="003F09ED">
        <w:tc>
          <w:tcPr>
            <w:tcW w:w="9641" w:type="dxa"/>
            <w:gridSpan w:val="9"/>
            <w:tcBorders>
              <w:left w:val="single" w:sz="4" w:space="0" w:color="auto"/>
              <w:right w:val="single" w:sz="4" w:space="0" w:color="auto"/>
            </w:tcBorders>
          </w:tcPr>
          <w:p w14:paraId="00643215" w14:textId="77777777" w:rsidR="00662710" w:rsidRDefault="00662710" w:rsidP="003F09ED">
            <w:pPr>
              <w:pStyle w:val="CRCoverPage"/>
              <w:spacing w:after="0"/>
              <w:rPr>
                <w:noProof/>
              </w:rPr>
            </w:pPr>
          </w:p>
        </w:tc>
      </w:tr>
      <w:tr w:rsidR="00662710" w14:paraId="37FF645A" w14:textId="77777777" w:rsidTr="003F09ED">
        <w:tc>
          <w:tcPr>
            <w:tcW w:w="9641" w:type="dxa"/>
            <w:gridSpan w:val="9"/>
            <w:tcBorders>
              <w:top w:val="single" w:sz="4" w:space="0" w:color="auto"/>
            </w:tcBorders>
          </w:tcPr>
          <w:p w14:paraId="5FA0D45A" w14:textId="77777777" w:rsidR="00662710" w:rsidRPr="00F25D98" w:rsidRDefault="00662710"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2710" w14:paraId="7A68F71D" w14:textId="77777777" w:rsidTr="003F09ED">
        <w:tc>
          <w:tcPr>
            <w:tcW w:w="9641" w:type="dxa"/>
            <w:gridSpan w:val="9"/>
          </w:tcPr>
          <w:p w14:paraId="5BB99A80" w14:textId="77777777" w:rsidR="00662710" w:rsidRDefault="00662710" w:rsidP="003F09ED">
            <w:pPr>
              <w:pStyle w:val="CRCoverPage"/>
              <w:spacing w:after="0"/>
              <w:rPr>
                <w:noProof/>
                <w:sz w:val="8"/>
                <w:szCs w:val="8"/>
              </w:rPr>
            </w:pPr>
          </w:p>
        </w:tc>
      </w:tr>
    </w:tbl>
    <w:p w14:paraId="27DD12D7" w14:textId="77777777" w:rsidR="00662710" w:rsidRDefault="00662710" w:rsidP="006627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2710" w14:paraId="30B86AD5" w14:textId="77777777" w:rsidTr="003F09ED">
        <w:tc>
          <w:tcPr>
            <w:tcW w:w="2835" w:type="dxa"/>
          </w:tcPr>
          <w:p w14:paraId="67288CF5" w14:textId="77777777" w:rsidR="00662710" w:rsidRDefault="00662710" w:rsidP="003F09ED">
            <w:pPr>
              <w:pStyle w:val="CRCoverPage"/>
              <w:tabs>
                <w:tab w:val="right" w:pos="2751"/>
              </w:tabs>
              <w:spacing w:after="0"/>
              <w:rPr>
                <w:b/>
                <w:i/>
                <w:noProof/>
              </w:rPr>
            </w:pPr>
            <w:r>
              <w:rPr>
                <w:b/>
                <w:i/>
                <w:noProof/>
              </w:rPr>
              <w:t>Proposed change affects:</w:t>
            </w:r>
          </w:p>
        </w:tc>
        <w:tc>
          <w:tcPr>
            <w:tcW w:w="1418" w:type="dxa"/>
          </w:tcPr>
          <w:p w14:paraId="19B47E74" w14:textId="77777777" w:rsidR="00662710" w:rsidRDefault="00662710"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3EDC0" w14:textId="77777777" w:rsidR="00662710" w:rsidRDefault="00662710" w:rsidP="003F09ED">
            <w:pPr>
              <w:pStyle w:val="CRCoverPage"/>
              <w:spacing w:after="0"/>
              <w:jc w:val="center"/>
              <w:rPr>
                <w:b/>
                <w:caps/>
                <w:noProof/>
              </w:rPr>
            </w:pPr>
          </w:p>
        </w:tc>
        <w:tc>
          <w:tcPr>
            <w:tcW w:w="709" w:type="dxa"/>
            <w:tcBorders>
              <w:left w:val="single" w:sz="4" w:space="0" w:color="auto"/>
            </w:tcBorders>
          </w:tcPr>
          <w:p w14:paraId="60A4AEC6" w14:textId="77777777" w:rsidR="00662710" w:rsidRDefault="00662710"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D1BB79" w14:textId="77777777" w:rsidR="00662710" w:rsidRDefault="00662710" w:rsidP="003F09ED">
            <w:pPr>
              <w:pStyle w:val="CRCoverPage"/>
              <w:spacing w:after="0"/>
              <w:jc w:val="center"/>
              <w:rPr>
                <w:b/>
                <w:caps/>
                <w:noProof/>
              </w:rPr>
            </w:pPr>
          </w:p>
        </w:tc>
        <w:tc>
          <w:tcPr>
            <w:tcW w:w="2126" w:type="dxa"/>
          </w:tcPr>
          <w:p w14:paraId="1111C6C2" w14:textId="77777777" w:rsidR="00662710" w:rsidRDefault="00662710"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02C3FC" w14:textId="77777777" w:rsidR="00662710" w:rsidRDefault="00662710" w:rsidP="003F09ED">
            <w:pPr>
              <w:pStyle w:val="CRCoverPage"/>
              <w:spacing w:after="0"/>
              <w:jc w:val="center"/>
              <w:rPr>
                <w:b/>
                <w:caps/>
                <w:noProof/>
              </w:rPr>
            </w:pPr>
            <w:r>
              <w:rPr>
                <w:b/>
                <w:caps/>
                <w:noProof/>
              </w:rPr>
              <w:t>x</w:t>
            </w:r>
          </w:p>
        </w:tc>
        <w:tc>
          <w:tcPr>
            <w:tcW w:w="1418" w:type="dxa"/>
            <w:tcBorders>
              <w:left w:val="nil"/>
            </w:tcBorders>
          </w:tcPr>
          <w:p w14:paraId="6F258DA2" w14:textId="77777777" w:rsidR="00662710" w:rsidRDefault="00662710"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B7800F" w14:textId="77777777" w:rsidR="00662710" w:rsidRDefault="00662710" w:rsidP="003F09ED">
            <w:pPr>
              <w:pStyle w:val="CRCoverPage"/>
              <w:spacing w:after="0"/>
              <w:jc w:val="center"/>
              <w:rPr>
                <w:b/>
                <w:bCs/>
                <w:caps/>
                <w:noProof/>
              </w:rPr>
            </w:pPr>
          </w:p>
        </w:tc>
      </w:tr>
    </w:tbl>
    <w:p w14:paraId="2DE74DBD" w14:textId="77777777" w:rsidR="00662710" w:rsidRDefault="00662710" w:rsidP="006627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2710" w14:paraId="54B5CC54" w14:textId="77777777" w:rsidTr="003F09ED">
        <w:tc>
          <w:tcPr>
            <w:tcW w:w="9640" w:type="dxa"/>
            <w:gridSpan w:val="11"/>
          </w:tcPr>
          <w:p w14:paraId="1D9E15C4" w14:textId="77777777" w:rsidR="00662710" w:rsidRDefault="00662710" w:rsidP="003F09ED">
            <w:pPr>
              <w:pStyle w:val="CRCoverPage"/>
              <w:spacing w:after="0"/>
              <w:rPr>
                <w:noProof/>
                <w:sz w:val="8"/>
                <w:szCs w:val="8"/>
              </w:rPr>
            </w:pPr>
          </w:p>
        </w:tc>
      </w:tr>
      <w:tr w:rsidR="00662710" w14:paraId="6F96C0B5" w14:textId="77777777" w:rsidTr="003F09ED">
        <w:tc>
          <w:tcPr>
            <w:tcW w:w="1843" w:type="dxa"/>
            <w:tcBorders>
              <w:top w:val="single" w:sz="4" w:space="0" w:color="auto"/>
              <w:left w:val="single" w:sz="4" w:space="0" w:color="auto"/>
            </w:tcBorders>
          </w:tcPr>
          <w:p w14:paraId="5D6CA155" w14:textId="77777777" w:rsidR="00662710" w:rsidRDefault="00662710"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762C85" w14:textId="14EA988E" w:rsidR="00662710" w:rsidRDefault="00662710" w:rsidP="003F09ED">
            <w:pPr>
              <w:pStyle w:val="CRCoverPage"/>
              <w:spacing w:after="0"/>
              <w:ind w:left="100"/>
              <w:rPr>
                <w:noProof/>
              </w:rPr>
            </w:pPr>
            <w:r>
              <w:t>Draft CR for TS 38.141-1 Introduction of SUL for UL of NR band n24</w:t>
            </w:r>
          </w:p>
        </w:tc>
      </w:tr>
      <w:tr w:rsidR="00662710" w14:paraId="429FE70E" w14:textId="77777777" w:rsidTr="003F09ED">
        <w:tc>
          <w:tcPr>
            <w:tcW w:w="1843" w:type="dxa"/>
            <w:tcBorders>
              <w:left w:val="single" w:sz="4" w:space="0" w:color="auto"/>
            </w:tcBorders>
          </w:tcPr>
          <w:p w14:paraId="056BCA28" w14:textId="77777777" w:rsidR="00662710" w:rsidRDefault="00662710" w:rsidP="003F09ED">
            <w:pPr>
              <w:pStyle w:val="CRCoverPage"/>
              <w:spacing w:after="0"/>
              <w:rPr>
                <w:b/>
                <w:i/>
                <w:noProof/>
                <w:sz w:val="8"/>
                <w:szCs w:val="8"/>
              </w:rPr>
            </w:pPr>
          </w:p>
        </w:tc>
        <w:tc>
          <w:tcPr>
            <w:tcW w:w="7797" w:type="dxa"/>
            <w:gridSpan w:val="10"/>
            <w:tcBorders>
              <w:right w:val="single" w:sz="4" w:space="0" w:color="auto"/>
            </w:tcBorders>
          </w:tcPr>
          <w:p w14:paraId="13371150" w14:textId="77777777" w:rsidR="00662710" w:rsidRDefault="00662710" w:rsidP="003F09ED">
            <w:pPr>
              <w:pStyle w:val="CRCoverPage"/>
              <w:spacing w:after="0"/>
              <w:rPr>
                <w:noProof/>
                <w:sz w:val="8"/>
                <w:szCs w:val="8"/>
              </w:rPr>
            </w:pPr>
          </w:p>
        </w:tc>
      </w:tr>
      <w:tr w:rsidR="00662710" w14:paraId="3BFA290C" w14:textId="77777777" w:rsidTr="003F09ED">
        <w:tc>
          <w:tcPr>
            <w:tcW w:w="1843" w:type="dxa"/>
            <w:tcBorders>
              <w:left w:val="single" w:sz="4" w:space="0" w:color="auto"/>
            </w:tcBorders>
          </w:tcPr>
          <w:p w14:paraId="0B6FD862" w14:textId="77777777" w:rsidR="00662710" w:rsidRDefault="00662710"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E857" w14:textId="77777777" w:rsidR="00662710" w:rsidRDefault="00662710"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662710" w14:paraId="316D1E57" w14:textId="77777777" w:rsidTr="003F09ED">
        <w:tc>
          <w:tcPr>
            <w:tcW w:w="1843" w:type="dxa"/>
            <w:tcBorders>
              <w:left w:val="single" w:sz="4" w:space="0" w:color="auto"/>
            </w:tcBorders>
          </w:tcPr>
          <w:p w14:paraId="07058A3A" w14:textId="77777777" w:rsidR="00662710" w:rsidRDefault="00662710"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9496E1" w14:textId="77777777" w:rsidR="00662710" w:rsidRDefault="00662710" w:rsidP="003F09ED">
            <w:pPr>
              <w:pStyle w:val="CRCoverPage"/>
              <w:spacing w:after="0"/>
              <w:ind w:left="100"/>
              <w:rPr>
                <w:noProof/>
              </w:rPr>
            </w:pPr>
            <w:r>
              <w:rPr>
                <w:noProof/>
              </w:rPr>
              <w:t>R4</w:t>
            </w:r>
          </w:p>
        </w:tc>
      </w:tr>
      <w:tr w:rsidR="00662710" w14:paraId="522FE16F" w14:textId="77777777" w:rsidTr="003F09ED">
        <w:tc>
          <w:tcPr>
            <w:tcW w:w="1843" w:type="dxa"/>
            <w:tcBorders>
              <w:left w:val="single" w:sz="4" w:space="0" w:color="auto"/>
            </w:tcBorders>
          </w:tcPr>
          <w:p w14:paraId="4231B8F6" w14:textId="77777777" w:rsidR="00662710" w:rsidRDefault="00662710" w:rsidP="003F09ED">
            <w:pPr>
              <w:pStyle w:val="CRCoverPage"/>
              <w:spacing w:after="0"/>
              <w:rPr>
                <w:b/>
                <w:i/>
                <w:noProof/>
                <w:sz w:val="8"/>
                <w:szCs w:val="8"/>
              </w:rPr>
            </w:pPr>
          </w:p>
        </w:tc>
        <w:tc>
          <w:tcPr>
            <w:tcW w:w="7797" w:type="dxa"/>
            <w:gridSpan w:val="10"/>
            <w:tcBorders>
              <w:right w:val="single" w:sz="4" w:space="0" w:color="auto"/>
            </w:tcBorders>
          </w:tcPr>
          <w:p w14:paraId="0891888B" w14:textId="77777777" w:rsidR="00662710" w:rsidRDefault="00662710" w:rsidP="003F09ED">
            <w:pPr>
              <w:pStyle w:val="CRCoverPage"/>
              <w:spacing w:after="0"/>
              <w:rPr>
                <w:noProof/>
                <w:sz w:val="8"/>
                <w:szCs w:val="8"/>
              </w:rPr>
            </w:pPr>
          </w:p>
        </w:tc>
      </w:tr>
      <w:tr w:rsidR="00662710" w14:paraId="781F2998" w14:textId="77777777" w:rsidTr="003F09ED">
        <w:tc>
          <w:tcPr>
            <w:tcW w:w="1843" w:type="dxa"/>
            <w:tcBorders>
              <w:left w:val="single" w:sz="4" w:space="0" w:color="auto"/>
            </w:tcBorders>
          </w:tcPr>
          <w:p w14:paraId="11E84E39" w14:textId="77777777" w:rsidR="00662710" w:rsidRDefault="00662710"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180D8D98" w14:textId="77777777" w:rsidR="00662710" w:rsidRDefault="00662710" w:rsidP="003F09ED">
            <w:pPr>
              <w:pStyle w:val="CRCoverPage"/>
              <w:spacing w:after="0"/>
              <w:ind w:left="100"/>
              <w:rPr>
                <w:noProof/>
              </w:rPr>
            </w:pPr>
            <w:r>
              <w:rPr>
                <w:noProof/>
              </w:rPr>
              <w:t>NR_SUL_UL_n24-Perf</w:t>
            </w:r>
          </w:p>
        </w:tc>
        <w:tc>
          <w:tcPr>
            <w:tcW w:w="567" w:type="dxa"/>
            <w:tcBorders>
              <w:left w:val="nil"/>
            </w:tcBorders>
          </w:tcPr>
          <w:p w14:paraId="5AFDAC20" w14:textId="77777777" w:rsidR="00662710" w:rsidRDefault="00662710" w:rsidP="003F09ED">
            <w:pPr>
              <w:pStyle w:val="CRCoverPage"/>
              <w:spacing w:after="0"/>
              <w:ind w:right="100"/>
              <w:rPr>
                <w:noProof/>
              </w:rPr>
            </w:pPr>
          </w:p>
        </w:tc>
        <w:tc>
          <w:tcPr>
            <w:tcW w:w="1417" w:type="dxa"/>
            <w:gridSpan w:val="3"/>
            <w:tcBorders>
              <w:left w:val="nil"/>
            </w:tcBorders>
          </w:tcPr>
          <w:p w14:paraId="50C13266" w14:textId="77777777" w:rsidR="00662710" w:rsidRDefault="00662710"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B746AD" w14:textId="77777777" w:rsidR="00662710" w:rsidRDefault="00662710" w:rsidP="003F09ED">
            <w:pPr>
              <w:pStyle w:val="CRCoverPage"/>
              <w:spacing w:after="0"/>
              <w:ind w:left="100"/>
              <w:rPr>
                <w:noProof/>
              </w:rPr>
            </w:pPr>
            <w:r>
              <w:t>2020-10-21</w:t>
            </w:r>
          </w:p>
        </w:tc>
      </w:tr>
      <w:tr w:rsidR="00662710" w14:paraId="4660C550" w14:textId="77777777" w:rsidTr="003F09ED">
        <w:tc>
          <w:tcPr>
            <w:tcW w:w="1843" w:type="dxa"/>
            <w:tcBorders>
              <w:left w:val="single" w:sz="4" w:space="0" w:color="auto"/>
            </w:tcBorders>
          </w:tcPr>
          <w:p w14:paraId="5E8BA8BF" w14:textId="77777777" w:rsidR="00662710" w:rsidRDefault="00662710" w:rsidP="003F09ED">
            <w:pPr>
              <w:pStyle w:val="CRCoverPage"/>
              <w:spacing w:after="0"/>
              <w:rPr>
                <w:b/>
                <w:i/>
                <w:noProof/>
                <w:sz w:val="8"/>
                <w:szCs w:val="8"/>
              </w:rPr>
            </w:pPr>
          </w:p>
        </w:tc>
        <w:tc>
          <w:tcPr>
            <w:tcW w:w="1986" w:type="dxa"/>
            <w:gridSpan w:val="4"/>
          </w:tcPr>
          <w:p w14:paraId="2ED5A365" w14:textId="77777777" w:rsidR="00662710" w:rsidRDefault="00662710" w:rsidP="003F09ED">
            <w:pPr>
              <w:pStyle w:val="CRCoverPage"/>
              <w:spacing w:after="0"/>
              <w:rPr>
                <w:noProof/>
                <w:sz w:val="8"/>
                <w:szCs w:val="8"/>
              </w:rPr>
            </w:pPr>
          </w:p>
        </w:tc>
        <w:tc>
          <w:tcPr>
            <w:tcW w:w="2267" w:type="dxa"/>
            <w:gridSpan w:val="2"/>
          </w:tcPr>
          <w:p w14:paraId="54EA24C5" w14:textId="77777777" w:rsidR="00662710" w:rsidRDefault="00662710" w:rsidP="003F09ED">
            <w:pPr>
              <w:pStyle w:val="CRCoverPage"/>
              <w:spacing w:after="0"/>
              <w:rPr>
                <w:noProof/>
                <w:sz w:val="8"/>
                <w:szCs w:val="8"/>
              </w:rPr>
            </w:pPr>
          </w:p>
        </w:tc>
        <w:tc>
          <w:tcPr>
            <w:tcW w:w="1417" w:type="dxa"/>
            <w:gridSpan w:val="3"/>
          </w:tcPr>
          <w:p w14:paraId="3591738E" w14:textId="77777777" w:rsidR="00662710" w:rsidRDefault="00662710" w:rsidP="003F09ED">
            <w:pPr>
              <w:pStyle w:val="CRCoverPage"/>
              <w:spacing w:after="0"/>
              <w:rPr>
                <w:noProof/>
                <w:sz w:val="8"/>
                <w:szCs w:val="8"/>
              </w:rPr>
            </w:pPr>
          </w:p>
        </w:tc>
        <w:tc>
          <w:tcPr>
            <w:tcW w:w="2127" w:type="dxa"/>
            <w:tcBorders>
              <w:right w:val="single" w:sz="4" w:space="0" w:color="auto"/>
            </w:tcBorders>
          </w:tcPr>
          <w:p w14:paraId="280AEE32" w14:textId="77777777" w:rsidR="00662710" w:rsidRDefault="00662710" w:rsidP="003F09ED">
            <w:pPr>
              <w:pStyle w:val="CRCoverPage"/>
              <w:spacing w:after="0"/>
              <w:rPr>
                <w:noProof/>
                <w:sz w:val="8"/>
                <w:szCs w:val="8"/>
              </w:rPr>
            </w:pPr>
          </w:p>
        </w:tc>
      </w:tr>
      <w:tr w:rsidR="00662710" w14:paraId="3FC5E46D" w14:textId="77777777" w:rsidTr="003F09ED">
        <w:trPr>
          <w:cantSplit/>
        </w:trPr>
        <w:tc>
          <w:tcPr>
            <w:tcW w:w="1843" w:type="dxa"/>
            <w:tcBorders>
              <w:left w:val="single" w:sz="4" w:space="0" w:color="auto"/>
            </w:tcBorders>
          </w:tcPr>
          <w:p w14:paraId="097E5D0A" w14:textId="77777777" w:rsidR="00662710" w:rsidRDefault="00662710" w:rsidP="003F09ED">
            <w:pPr>
              <w:pStyle w:val="CRCoverPage"/>
              <w:tabs>
                <w:tab w:val="right" w:pos="1759"/>
              </w:tabs>
              <w:spacing w:after="0"/>
              <w:rPr>
                <w:b/>
                <w:i/>
                <w:noProof/>
              </w:rPr>
            </w:pPr>
            <w:r>
              <w:rPr>
                <w:b/>
                <w:i/>
                <w:noProof/>
              </w:rPr>
              <w:t>Category:</w:t>
            </w:r>
          </w:p>
        </w:tc>
        <w:tc>
          <w:tcPr>
            <w:tcW w:w="851" w:type="dxa"/>
            <w:shd w:val="pct30" w:color="FFFF00" w:fill="auto"/>
          </w:tcPr>
          <w:p w14:paraId="4FC40D57" w14:textId="77777777" w:rsidR="00662710" w:rsidRDefault="00662710" w:rsidP="003F09ED">
            <w:pPr>
              <w:pStyle w:val="CRCoverPage"/>
              <w:spacing w:after="0"/>
              <w:ind w:left="100" w:right="-609"/>
              <w:rPr>
                <w:b/>
                <w:noProof/>
              </w:rPr>
            </w:pPr>
            <w:r>
              <w:rPr>
                <w:b/>
                <w:noProof/>
              </w:rPr>
              <w:t>B</w:t>
            </w:r>
          </w:p>
        </w:tc>
        <w:tc>
          <w:tcPr>
            <w:tcW w:w="3402" w:type="dxa"/>
            <w:gridSpan w:val="5"/>
            <w:tcBorders>
              <w:left w:val="nil"/>
            </w:tcBorders>
          </w:tcPr>
          <w:p w14:paraId="2F40B21A" w14:textId="77777777" w:rsidR="00662710" w:rsidRDefault="00662710" w:rsidP="003F09ED">
            <w:pPr>
              <w:pStyle w:val="CRCoverPage"/>
              <w:spacing w:after="0"/>
              <w:rPr>
                <w:noProof/>
              </w:rPr>
            </w:pPr>
          </w:p>
        </w:tc>
        <w:tc>
          <w:tcPr>
            <w:tcW w:w="1417" w:type="dxa"/>
            <w:gridSpan w:val="3"/>
            <w:tcBorders>
              <w:left w:val="nil"/>
            </w:tcBorders>
          </w:tcPr>
          <w:p w14:paraId="5FFD4DB6" w14:textId="77777777" w:rsidR="00662710" w:rsidRDefault="00662710"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B16C9" w14:textId="77777777" w:rsidR="00662710" w:rsidRDefault="00662710" w:rsidP="003F09ED">
            <w:pPr>
              <w:pStyle w:val="CRCoverPage"/>
              <w:spacing w:after="0"/>
              <w:ind w:left="100"/>
              <w:rPr>
                <w:noProof/>
              </w:rPr>
            </w:pPr>
            <w:r>
              <w:t>Rel-17</w:t>
            </w:r>
          </w:p>
        </w:tc>
      </w:tr>
      <w:tr w:rsidR="00662710" w14:paraId="5C2EC3B1" w14:textId="77777777" w:rsidTr="003F09ED">
        <w:tc>
          <w:tcPr>
            <w:tcW w:w="1843" w:type="dxa"/>
            <w:tcBorders>
              <w:left w:val="single" w:sz="4" w:space="0" w:color="auto"/>
              <w:bottom w:val="single" w:sz="4" w:space="0" w:color="auto"/>
            </w:tcBorders>
          </w:tcPr>
          <w:p w14:paraId="25D90769" w14:textId="77777777" w:rsidR="00662710" w:rsidRDefault="00662710" w:rsidP="003F09ED">
            <w:pPr>
              <w:pStyle w:val="CRCoverPage"/>
              <w:spacing w:after="0"/>
              <w:rPr>
                <w:b/>
                <w:i/>
                <w:noProof/>
              </w:rPr>
            </w:pPr>
          </w:p>
        </w:tc>
        <w:tc>
          <w:tcPr>
            <w:tcW w:w="4677" w:type="dxa"/>
            <w:gridSpan w:val="8"/>
            <w:tcBorders>
              <w:bottom w:val="single" w:sz="4" w:space="0" w:color="auto"/>
            </w:tcBorders>
          </w:tcPr>
          <w:p w14:paraId="11FE0A82" w14:textId="77777777" w:rsidR="00662710" w:rsidRDefault="00662710"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5DC04" w14:textId="77777777" w:rsidR="00662710" w:rsidRDefault="00662710"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366788" w14:textId="77777777" w:rsidR="00662710" w:rsidRPr="007C2097" w:rsidRDefault="00662710"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2710" w14:paraId="1F0BD285" w14:textId="77777777" w:rsidTr="003F09ED">
        <w:tc>
          <w:tcPr>
            <w:tcW w:w="1843" w:type="dxa"/>
          </w:tcPr>
          <w:p w14:paraId="09163DBD" w14:textId="77777777" w:rsidR="00662710" w:rsidRDefault="00662710" w:rsidP="003F09ED">
            <w:pPr>
              <w:pStyle w:val="CRCoverPage"/>
              <w:spacing w:after="0"/>
              <w:rPr>
                <w:b/>
                <w:i/>
                <w:noProof/>
                <w:sz w:val="8"/>
                <w:szCs w:val="8"/>
              </w:rPr>
            </w:pPr>
          </w:p>
        </w:tc>
        <w:tc>
          <w:tcPr>
            <w:tcW w:w="7797" w:type="dxa"/>
            <w:gridSpan w:val="10"/>
          </w:tcPr>
          <w:p w14:paraId="354B265F" w14:textId="77777777" w:rsidR="00662710" w:rsidRDefault="00662710" w:rsidP="003F09ED">
            <w:pPr>
              <w:pStyle w:val="CRCoverPage"/>
              <w:spacing w:after="0"/>
              <w:rPr>
                <w:noProof/>
                <w:sz w:val="8"/>
                <w:szCs w:val="8"/>
              </w:rPr>
            </w:pPr>
          </w:p>
        </w:tc>
      </w:tr>
      <w:tr w:rsidR="00662710" w14:paraId="190A711A" w14:textId="77777777" w:rsidTr="003F09ED">
        <w:tc>
          <w:tcPr>
            <w:tcW w:w="2694" w:type="dxa"/>
            <w:gridSpan w:val="2"/>
            <w:tcBorders>
              <w:top w:val="single" w:sz="4" w:space="0" w:color="auto"/>
              <w:left w:val="single" w:sz="4" w:space="0" w:color="auto"/>
            </w:tcBorders>
          </w:tcPr>
          <w:p w14:paraId="23980126" w14:textId="77777777" w:rsidR="00662710" w:rsidRDefault="00662710"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0D790" w14:textId="7AC207C8" w:rsidR="00662710" w:rsidRDefault="00662710" w:rsidP="003F09ED">
            <w:pPr>
              <w:pStyle w:val="CRCoverPage"/>
              <w:spacing w:after="0"/>
              <w:ind w:left="100"/>
            </w:pPr>
            <w:r>
              <w:rPr>
                <w:noProof/>
              </w:rPr>
              <w:t>Introduction of SUL Band n</w:t>
            </w:r>
            <w:r w:rsidR="00945907">
              <w:rPr>
                <w:noProof/>
              </w:rPr>
              <w:t>99</w:t>
            </w:r>
            <w:r>
              <w:rPr>
                <w:noProof/>
              </w:rPr>
              <w:t xml:space="preserve"> into the specifications</w:t>
            </w:r>
          </w:p>
        </w:tc>
      </w:tr>
      <w:tr w:rsidR="00662710" w14:paraId="4AFCD046" w14:textId="77777777" w:rsidTr="003F09ED">
        <w:tc>
          <w:tcPr>
            <w:tcW w:w="2694" w:type="dxa"/>
            <w:gridSpan w:val="2"/>
            <w:tcBorders>
              <w:left w:val="single" w:sz="4" w:space="0" w:color="auto"/>
            </w:tcBorders>
          </w:tcPr>
          <w:p w14:paraId="40A1B85B" w14:textId="77777777" w:rsidR="00662710" w:rsidRDefault="00662710" w:rsidP="003F09ED">
            <w:pPr>
              <w:pStyle w:val="CRCoverPage"/>
              <w:spacing w:after="0"/>
              <w:rPr>
                <w:b/>
                <w:i/>
                <w:noProof/>
                <w:sz w:val="8"/>
                <w:szCs w:val="8"/>
              </w:rPr>
            </w:pPr>
          </w:p>
        </w:tc>
        <w:tc>
          <w:tcPr>
            <w:tcW w:w="6946" w:type="dxa"/>
            <w:gridSpan w:val="9"/>
            <w:tcBorders>
              <w:right w:val="single" w:sz="4" w:space="0" w:color="auto"/>
            </w:tcBorders>
          </w:tcPr>
          <w:p w14:paraId="172A4098" w14:textId="77777777" w:rsidR="00662710" w:rsidRDefault="00662710" w:rsidP="003F09ED">
            <w:pPr>
              <w:pStyle w:val="CRCoverPage"/>
              <w:spacing w:after="0"/>
              <w:rPr>
                <w:noProof/>
                <w:sz w:val="8"/>
                <w:szCs w:val="8"/>
              </w:rPr>
            </w:pPr>
          </w:p>
        </w:tc>
      </w:tr>
      <w:tr w:rsidR="00662710" w14:paraId="2D882B7A" w14:textId="77777777" w:rsidTr="003F09ED">
        <w:tc>
          <w:tcPr>
            <w:tcW w:w="2694" w:type="dxa"/>
            <w:gridSpan w:val="2"/>
            <w:tcBorders>
              <w:left w:val="single" w:sz="4" w:space="0" w:color="auto"/>
            </w:tcBorders>
          </w:tcPr>
          <w:p w14:paraId="5FCEEB17" w14:textId="77777777" w:rsidR="00662710" w:rsidRDefault="00662710"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DAD25" w14:textId="03DDD839" w:rsidR="00662710" w:rsidRDefault="00662710" w:rsidP="003F09ED">
            <w:pPr>
              <w:pStyle w:val="CRCoverPage"/>
              <w:spacing w:after="0"/>
              <w:ind w:left="100"/>
              <w:rPr>
                <w:noProof/>
              </w:rPr>
            </w:pPr>
            <w:r>
              <w:rPr>
                <w:noProof/>
              </w:rPr>
              <w:t>Relevant clauses have been updated to introduce new SUL Band n</w:t>
            </w:r>
            <w:r w:rsidR="00945907">
              <w:rPr>
                <w:noProof/>
              </w:rPr>
              <w:t>99</w:t>
            </w:r>
          </w:p>
        </w:tc>
      </w:tr>
      <w:tr w:rsidR="00662710" w14:paraId="2404101D" w14:textId="77777777" w:rsidTr="003F09ED">
        <w:tc>
          <w:tcPr>
            <w:tcW w:w="2694" w:type="dxa"/>
            <w:gridSpan w:val="2"/>
            <w:tcBorders>
              <w:left w:val="single" w:sz="4" w:space="0" w:color="auto"/>
            </w:tcBorders>
          </w:tcPr>
          <w:p w14:paraId="5BF8A24A" w14:textId="77777777" w:rsidR="00662710" w:rsidRDefault="00662710" w:rsidP="003F09ED">
            <w:pPr>
              <w:pStyle w:val="CRCoverPage"/>
              <w:spacing w:after="0"/>
              <w:rPr>
                <w:b/>
                <w:i/>
                <w:noProof/>
                <w:sz w:val="8"/>
                <w:szCs w:val="8"/>
              </w:rPr>
            </w:pPr>
          </w:p>
        </w:tc>
        <w:tc>
          <w:tcPr>
            <w:tcW w:w="6946" w:type="dxa"/>
            <w:gridSpan w:val="9"/>
            <w:tcBorders>
              <w:right w:val="single" w:sz="4" w:space="0" w:color="auto"/>
            </w:tcBorders>
          </w:tcPr>
          <w:p w14:paraId="6C76C8D9" w14:textId="77777777" w:rsidR="00662710" w:rsidRDefault="00662710" w:rsidP="003F09ED">
            <w:pPr>
              <w:pStyle w:val="CRCoverPage"/>
              <w:spacing w:after="0"/>
              <w:rPr>
                <w:noProof/>
                <w:sz w:val="8"/>
                <w:szCs w:val="8"/>
              </w:rPr>
            </w:pPr>
          </w:p>
        </w:tc>
      </w:tr>
      <w:tr w:rsidR="00662710" w14:paraId="4D11A066" w14:textId="77777777" w:rsidTr="003F09ED">
        <w:tc>
          <w:tcPr>
            <w:tcW w:w="2694" w:type="dxa"/>
            <w:gridSpan w:val="2"/>
            <w:tcBorders>
              <w:left w:val="single" w:sz="4" w:space="0" w:color="auto"/>
              <w:bottom w:val="single" w:sz="4" w:space="0" w:color="auto"/>
            </w:tcBorders>
          </w:tcPr>
          <w:p w14:paraId="4AEAF5F0" w14:textId="77777777" w:rsidR="00662710" w:rsidRDefault="00662710"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9C404" w14:textId="1438AE48" w:rsidR="00662710" w:rsidRDefault="00662710" w:rsidP="003F09ED">
            <w:pPr>
              <w:pStyle w:val="CRCoverPage"/>
              <w:spacing w:after="0"/>
              <w:ind w:left="100"/>
              <w:rPr>
                <w:noProof/>
              </w:rPr>
            </w:pPr>
            <w:r>
              <w:rPr>
                <w:noProof/>
              </w:rPr>
              <w:t>new SUL Band n</w:t>
            </w:r>
            <w:r w:rsidR="00945907">
              <w:rPr>
                <w:noProof/>
              </w:rPr>
              <w:t>99</w:t>
            </w:r>
            <w:r>
              <w:rPr>
                <w:noProof/>
              </w:rPr>
              <w:t xml:space="preserve"> is not supported</w:t>
            </w:r>
          </w:p>
        </w:tc>
      </w:tr>
      <w:tr w:rsidR="00662710" w14:paraId="599C4569" w14:textId="77777777" w:rsidTr="003F09ED">
        <w:tc>
          <w:tcPr>
            <w:tcW w:w="2694" w:type="dxa"/>
            <w:gridSpan w:val="2"/>
          </w:tcPr>
          <w:p w14:paraId="384345D1" w14:textId="77777777" w:rsidR="00662710" w:rsidRDefault="00662710" w:rsidP="003F09ED">
            <w:pPr>
              <w:pStyle w:val="CRCoverPage"/>
              <w:spacing w:after="0"/>
              <w:rPr>
                <w:b/>
                <w:i/>
                <w:noProof/>
                <w:sz w:val="8"/>
                <w:szCs w:val="8"/>
              </w:rPr>
            </w:pPr>
          </w:p>
        </w:tc>
        <w:tc>
          <w:tcPr>
            <w:tcW w:w="6946" w:type="dxa"/>
            <w:gridSpan w:val="9"/>
          </w:tcPr>
          <w:p w14:paraId="07DA37D3" w14:textId="77777777" w:rsidR="00662710" w:rsidRDefault="00662710" w:rsidP="003F09ED">
            <w:pPr>
              <w:pStyle w:val="CRCoverPage"/>
              <w:spacing w:after="0"/>
              <w:rPr>
                <w:noProof/>
                <w:sz w:val="8"/>
                <w:szCs w:val="8"/>
              </w:rPr>
            </w:pPr>
          </w:p>
        </w:tc>
      </w:tr>
      <w:tr w:rsidR="00662710" w14:paraId="7CFB405B" w14:textId="77777777" w:rsidTr="003F09ED">
        <w:tc>
          <w:tcPr>
            <w:tcW w:w="2694" w:type="dxa"/>
            <w:gridSpan w:val="2"/>
            <w:tcBorders>
              <w:top w:val="single" w:sz="4" w:space="0" w:color="auto"/>
              <w:left w:val="single" w:sz="4" w:space="0" w:color="auto"/>
            </w:tcBorders>
          </w:tcPr>
          <w:p w14:paraId="5B1FA9FB" w14:textId="77777777" w:rsidR="00662710" w:rsidRDefault="00662710"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C8DE0B" w14:textId="7EF8F7DD" w:rsidR="00662710" w:rsidRDefault="00662710" w:rsidP="003F09ED">
            <w:pPr>
              <w:pStyle w:val="CRCoverPage"/>
              <w:spacing w:after="0"/>
              <w:ind w:left="100"/>
              <w:rPr>
                <w:noProof/>
              </w:rPr>
            </w:pPr>
            <w:r>
              <w:rPr>
                <w:noProof/>
              </w:rPr>
              <w:t>6.6.5.5.1.3, 6.6.5.5.1.4</w:t>
            </w:r>
          </w:p>
        </w:tc>
      </w:tr>
      <w:tr w:rsidR="00662710" w14:paraId="438D108F" w14:textId="77777777" w:rsidTr="003F09ED">
        <w:tc>
          <w:tcPr>
            <w:tcW w:w="2694" w:type="dxa"/>
            <w:gridSpan w:val="2"/>
            <w:tcBorders>
              <w:left w:val="single" w:sz="4" w:space="0" w:color="auto"/>
            </w:tcBorders>
          </w:tcPr>
          <w:p w14:paraId="4DE0E6A2" w14:textId="77777777" w:rsidR="00662710" w:rsidRDefault="00662710" w:rsidP="003F09ED">
            <w:pPr>
              <w:pStyle w:val="CRCoverPage"/>
              <w:spacing w:after="0"/>
              <w:rPr>
                <w:b/>
                <w:i/>
                <w:noProof/>
                <w:sz w:val="8"/>
                <w:szCs w:val="8"/>
              </w:rPr>
            </w:pPr>
          </w:p>
        </w:tc>
        <w:tc>
          <w:tcPr>
            <w:tcW w:w="6946" w:type="dxa"/>
            <w:gridSpan w:val="9"/>
            <w:tcBorders>
              <w:right w:val="single" w:sz="4" w:space="0" w:color="auto"/>
            </w:tcBorders>
          </w:tcPr>
          <w:p w14:paraId="47FCAD31" w14:textId="77777777" w:rsidR="00662710" w:rsidRDefault="00662710" w:rsidP="003F09ED">
            <w:pPr>
              <w:pStyle w:val="CRCoverPage"/>
              <w:spacing w:after="0"/>
              <w:rPr>
                <w:noProof/>
                <w:sz w:val="8"/>
                <w:szCs w:val="8"/>
              </w:rPr>
            </w:pPr>
          </w:p>
        </w:tc>
      </w:tr>
      <w:tr w:rsidR="00662710" w14:paraId="0FD99E77" w14:textId="77777777" w:rsidTr="003F09ED">
        <w:tc>
          <w:tcPr>
            <w:tcW w:w="2694" w:type="dxa"/>
            <w:gridSpan w:val="2"/>
            <w:tcBorders>
              <w:left w:val="single" w:sz="4" w:space="0" w:color="auto"/>
            </w:tcBorders>
          </w:tcPr>
          <w:p w14:paraId="15C11D09" w14:textId="77777777" w:rsidR="00662710" w:rsidRDefault="00662710"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83A901" w14:textId="77777777" w:rsidR="00662710" w:rsidRDefault="00662710"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750D2" w14:textId="77777777" w:rsidR="00662710" w:rsidRDefault="00662710" w:rsidP="003F09ED">
            <w:pPr>
              <w:pStyle w:val="CRCoverPage"/>
              <w:spacing w:after="0"/>
              <w:jc w:val="center"/>
              <w:rPr>
                <w:b/>
                <w:caps/>
                <w:noProof/>
              </w:rPr>
            </w:pPr>
            <w:r>
              <w:rPr>
                <w:b/>
                <w:caps/>
                <w:noProof/>
              </w:rPr>
              <w:t>N</w:t>
            </w:r>
          </w:p>
        </w:tc>
        <w:tc>
          <w:tcPr>
            <w:tcW w:w="2977" w:type="dxa"/>
            <w:gridSpan w:val="4"/>
          </w:tcPr>
          <w:p w14:paraId="17E470BE" w14:textId="77777777" w:rsidR="00662710" w:rsidRDefault="00662710"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5E471" w14:textId="77777777" w:rsidR="00662710" w:rsidRDefault="00662710" w:rsidP="003F09ED">
            <w:pPr>
              <w:pStyle w:val="CRCoverPage"/>
              <w:spacing w:after="0"/>
              <w:ind w:left="99"/>
              <w:rPr>
                <w:noProof/>
              </w:rPr>
            </w:pPr>
          </w:p>
        </w:tc>
      </w:tr>
      <w:tr w:rsidR="00662710" w14:paraId="40FDA784" w14:textId="77777777" w:rsidTr="003F09ED">
        <w:tc>
          <w:tcPr>
            <w:tcW w:w="2694" w:type="dxa"/>
            <w:gridSpan w:val="2"/>
            <w:tcBorders>
              <w:left w:val="single" w:sz="4" w:space="0" w:color="auto"/>
            </w:tcBorders>
          </w:tcPr>
          <w:p w14:paraId="2AA105C9" w14:textId="77777777" w:rsidR="00662710" w:rsidRDefault="00662710"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7BF97" w14:textId="77777777" w:rsidR="00662710" w:rsidRDefault="00662710"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E004F" w14:textId="77777777" w:rsidR="00662710" w:rsidRDefault="00662710" w:rsidP="003F09ED">
            <w:pPr>
              <w:pStyle w:val="CRCoverPage"/>
              <w:spacing w:after="0"/>
              <w:jc w:val="center"/>
              <w:rPr>
                <w:b/>
                <w:caps/>
                <w:noProof/>
              </w:rPr>
            </w:pPr>
            <w:r>
              <w:rPr>
                <w:b/>
                <w:caps/>
                <w:noProof/>
              </w:rPr>
              <w:t>x</w:t>
            </w:r>
          </w:p>
        </w:tc>
        <w:tc>
          <w:tcPr>
            <w:tcW w:w="2977" w:type="dxa"/>
            <w:gridSpan w:val="4"/>
          </w:tcPr>
          <w:p w14:paraId="18CECBAA" w14:textId="77777777" w:rsidR="00662710" w:rsidRDefault="00662710"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80110" w14:textId="77777777" w:rsidR="00662710" w:rsidRDefault="00662710" w:rsidP="003F09ED">
            <w:pPr>
              <w:pStyle w:val="CRCoverPage"/>
              <w:spacing w:after="0"/>
              <w:ind w:left="99"/>
              <w:rPr>
                <w:noProof/>
              </w:rPr>
            </w:pPr>
            <w:r>
              <w:rPr>
                <w:noProof/>
              </w:rPr>
              <w:t xml:space="preserve">TS/TR ... CR ... </w:t>
            </w:r>
          </w:p>
        </w:tc>
      </w:tr>
      <w:tr w:rsidR="00662710" w14:paraId="4162DAF3" w14:textId="77777777" w:rsidTr="003F09ED">
        <w:tc>
          <w:tcPr>
            <w:tcW w:w="2694" w:type="dxa"/>
            <w:gridSpan w:val="2"/>
            <w:tcBorders>
              <w:left w:val="single" w:sz="4" w:space="0" w:color="auto"/>
            </w:tcBorders>
          </w:tcPr>
          <w:p w14:paraId="5E105196" w14:textId="77777777" w:rsidR="00662710" w:rsidRDefault="00662710"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16D124" w14:textId="77777777" w:rsidR="00662710" w:rsidRDefault="00662710"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23044" w14:textId="77777777" w:rsidR="00662710" w:rsidRDefault="00662710" w:rsidP="003F09ED">
            <w:pPr>
              <w:pStyle w:val="CRCoverPage"/>
              <w:spacing w:after="0"/>
              <w:jc w:val="center"/>
              <w:rPr>
                <w:b/>
                <w:caps/>
                <w:noProof/>
              </w:rPr>
            </w:pPr>
            <w:r>
              <w:rPr>
                <w:b/>
                <w:caps/>
                <w:noProof/>
              </w:rPr>
              <w:t>X</w:t>
            </w:r>
          </w:p>
        </w:tc>
        <w:tc>
          <w:tcPr>
            <w:tcW w:w="2977" w:type="dxa"/>
            <w:gridSpan w:val="4"/>
          </w:tcPr>
          <w:p w14:paraId="0AE2608C" w14:textId="77777777" w:rsidR="00662710" w:rsidRDefault="00662710"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E850C" w14:textId="77777777" w:rsidR="00662710" w:rsidRDefault="00662710" w:rsidP="003F09ED">
            <w:pPr>
              <w:pStyle w:val="CRCoverPage"/>
              <w:spacing w:after="0"/>
              <w:ind w:left="99"/>
              <w:rPr>
                <w:noProof/>
              </w:rPr>
            </w:pPr>
            <w:r>
              <w:rPr>
                <w:noProof/>
              </w:rPr>
              <w:t>TS/TR ... CR ...</w:t>
            </w:r>
          </w:p>
        </w:tc>
      </w:tr>
      <w:tr w:rsidR="00662710" w14:paraId="4746A1FF" w14:textId="77777777" w:rsidTr="003F09ED">
        <w:tc>
          <w:tcPr>
            <w:tcW w:w="2694" w:type="dxa"/>
            <w:gridSpan w:val="2"/>
            <w:tcBorders>
              <w:left w:val="single" w:sz="4" w:space="0" w:color="auto"/>
            </w:tcBorders>
          </w:tcPr>
          <w:p w14:paraId="087681F5" w14:textId="77777777" w:rsidR="00662710" w:rsidRDefault="00662710"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45A23" w14:textId="77777777" w:rsidR="00662710" w:rsidRDefault="00662710"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CB27" w14:textId="77777777" w:rsidR="00662710" w:rsidRDefault="00662710" w:rsidP="003F09ED">
            <w:pPr>
              <w:pStyle w:val="CRCoverPage"/>
              <w:spacing w:after="0"/>
              <w:jc w:val="center"/>
              <w:rPr>
                <w:b/>
                <w:caps/>
                <w:noProof/>
              </w:rPr>
            </w:pPr>
            <w:r>
              <w:rPr>
                <w:b/>
                <w:caps/>
                <w:noProof/>
              </w:rPr>
              <w:t>x</w:t>
            </w:r>
          </w:p>
        </w:tc>
        <w:tc>
          <w:tcPr>
            <w:tcW w:w="2977" w:type="dxa"/>
            <w:gridSpan w:val="4"/>
          </w:tcPr>
          <w:p w14:paraId="58987A39" w14:textId="77777777" w:rsidR="00662710" w:rsidRDefault="00662710"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5BB7D" w14:textId="77777777" w:rsidR="00662710" w:rsidRDefault="00662710" w:rsidP="003F09ED">
            <w:pPr>
              <w:pStyle w:val="CRCoverPage"/>
              <w:spacing w:after="0"/>
              <w:ind w:left="99"/>
              <w:rPr>
                <w:noProof/>
              </w:rPr>
            </w:pPr>
            <w:r>
              <w:rPr>
                <w:noProof/>
              </w:rPr>
              <w:t xml:space="preserve">TS/TR ... CR ... </w:t>
            </w:r>
          </w:p>
        </w:tc>
      </w:tr>
      <w:tr w:rsidR="00662710" w14:paraId="6FF8317F" w14:textId="77777777" w:rsidTr="003F09ED">
        <w:tc>
          <w:tcPr>
            <w:tcW w:w="2694" w:type="dxa"/>
            <w:gridSpan w:val="2"/>
            <w:tcBorders>
              <w:left w:val="single" w:sz="4" w:space="0" w:color="auto"/>
            </w:tcBorders>
          </w:tcPr>
          <w:p w14:paraId="7BC18993" w14:textId="77777777" w:rsidR="00662710" w:rsidRDefault="00662710" w:rsidP="003F09ED">
            <w:pPr>
              <w:pStyle w:val="CRCoverPage"/>
              <w:spacing w:after="0"/>
              <w:rPr>
                <w:b/>
                <w:i/>
                <w:noProof/>
              </w:rPr>
            </w:pPr>
          </w:p>
        </w:tc>
        <w:tc>
          <w:tcPr>
            <w:tcW w:w="6946" w:type="dxa"/>
            <w:gridSpan w:val="9"/>
            <w:tcBorders>
              <w:right w:val="single" w:sz="4" w:space="0" w:color="auto"/>
            </w:tcBorders>
          </w:tcPr>
          <w:p w14:paraId="4AC7D9B7" w14:textId="77777777" w:rsidR="00662710" w:rsidRDefault="00662710" w:rsidP="003F09ED">
            <w:pPr>
              <w:pStyle w:val="CRCoverPage"/>
              <w:spacing w:after="0"/>
              <w:rPr>
                <w:noProof/>
              </w:rPr>
            </w:pPr>
          </w:p>
        </w:tc>
      </w:tr>
      <w:tr w:rsidR="00662710" w14:paraId="08364FF7" w14:textId="77777777" w:rsidTr="003F09ED">
        <w:tc>
          <w:tcPr>
            <w:tcW w:w="2694" w:type="dxa"/>
            <w:gridSpan w:val="2"/>
            <w:tcBorders>
              <w:left w:val="single" w:sz="4" w:space="0" w:color="auto"/>
              <w:bottom w:val="single" w:sz="4" w:space="0" w:color="auto"/>
            </w:tcBorders>
          </w:tcPr>
          <w:p w14:paraId="1F8FC42F" w14:textId="77777777" w:rsidR="00662710" w:rsidRDefault="00662710"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65FA0A" w14:textId="77777777" w:rsidR="00662710" w:rsidRDefault="00662710" w:rsidP="003F09ED">
            <w:pPr>
              <w:pStyle w:val="CRCoverPage"/>
              <w:spacing w:after="0"/>
              <w:ind w:left="100"/>
              <w:rPr>
                <w:noProof/>
              </w:rPr>
            </w:pPr>
          </w:p>
        </w:tc>
      </w:tr>
      <w:tr w:rsidR="00662710" w:rsidRPr="008863B9" w14:paraId="181A2FB7" w14:textId="77777777" w:rsidTr="003F09ED">
        <w:tc>
          <w:tcPr>
            <w:tcW w:w="2694" w:type="dxa"/>
            <w:gridSpan w:val="2"/>
            <w:tcBorders>
              <w:top w:val="single" w:sz="4" w:space="0" w:color="auto"/>
              <w:bottom w:val="single" w:sz="4" w:space="0" w:color="auto"/>
            </w:tcBorders>
          </w:tcPr>
          <w:p w14:paraId="26A673A6" w14:textId="77777777" w:rsidR="00662710" w:rsidRPr="008863B9" w:rsidRDefault="00662710"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AF74A1" w14:textId="77777777" w:rsidR="00662710" w:rsidRPr="008863B9" w:rsidRDefault="00662710" w:rsidP="003F09ED">
            <w:pPr>
              <w:pStyle w:val="CRCoverPage"/>
              <w:spacing w:after="0"/>
              <w:ind w:left="100"/>
              <w:rPr>
                <w:noProof/>
                <w:sz w:val="8"/>
                <w:szCs w:val="8"/>
              </w:rPr>
            </w:pPr>
          </w:p>
        </w:tc>
      </w:tr>
      <w:tr w:rsidR="00662710" w14:paraId="22C62249" w14:textId="77777777" w:rsidTr="003F09ED">
        <w:tc>
          <w:tcPr>
            <w:tcW w:w="2694" w:type="dxa"/>
            <w:gridSpan w:val="2"/>
            <w:tcBorders>
              <w:top w:val="single" w:sz="4" w:space="0" w:color="auto"/>
              <w:left w:val="single" w:sz="4" w:space="0" w:color="auto"/>
              <w:bottom w:val="single" w:sz="4" w:space="0" w:color="auto"/>
            </w:tcBorders>
          </w:tcPr>
          <w:p w14:paraId="3FA5302F" w14:textId="77777777" w:rsidR="00662710" w:rsidRDefault="00662710"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65776" w14:textId="77777777" w:rsidR="00662710" w:rsidRDefault="00662710" w:rsidP="003F09ED">
            <w:pPr>
              <w:pStyle w:val="CRCoverPage"/>
              <w:spacing w:after="0"/>
              <w:ind w:left="100"/>
              <w:rPr>
                <w:noProof/>
              </w:rPr>
            </w:pPr>
          </w:p>
        </w:tc>
      </w:tr>
    </w:tbl>
    <w:p w14:paraId="261E0AE3" w14:textId="77777777" w:rsidR="00662710" w:rsidRDefault="00662710" w:rsidP="00662710">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E44C58" w14:textId="77777777" w:rsidR="00A142C6" w:rsidRPr="006739FE" w:rsidRDefault="00A142C6" w:rsidP="00A142C6">
      <w:pPr>
        <w:pStyle w:val="Heading6"/>
      </w:pPr>
      <w:bookmarkStart w:id="0" w:name="_Toc53182501"/>
      <w:r w:rsidRPr="006739FE">
        <w:lastRenderedPageBreak/>
        <w:t>6.6.5.5.1.3</w:t>
      </w:r>
      <w:r w:rsidRPr="006739FE">
        <w:tab/>
        <w:t>Additional spurious emissions requirements</w:t>
      </w:r>
      <w:bookmarkEnd w:id="0"/>
    </w:p>
    <w:p w14:paraId="5B51794D" w14:textId="77777777" w:rsidR="00A142C6" w:rsidRPr="006739FE" w:rsidRDefault="00A142C6" w:rsidP="00A142C6">
      <w:r w:rsidRPr="006739FE">
        <w:t xml:space="preserve">These requirements may be applied for the protection of system operating in frequency ranges other than the BS downlink </w:t>
      </w:r>
      <w:r w:rsidRPr="006739FE">
        <w:rPr>
          <w:i/>
        </w:rPr>
        <w:t>operating band</w:t>
      </w:r>
      <w:r w:rsidRPr="006739FE">
        <w:t xml:space="preserve">. The limits may apply as an optional protection of such systems that are deployed in the same geographical area as the BS, or they may be set by local or regional regulation as a mandatory requirement for an NR </w:t>
      </w:r>
      <w:r w:rsidRPr="006739FE">
        <w:rPr>
          <w:i/>
        </w:rPr>
        <w:t>operating band</w:t>
      </w:r>
      <w:r w:rsidRPr="006739FE">
        <w:t>. It is in some cases not stated in the present document whether a requirement is mandatory or under what exact circumstances that a limit applies, since this is set by local or regional regulation. An overview of regional requirements in the present document is given in clause</w:t>
      </w:r>
      <w:r>
        <w:t> </w:t>
      </w:r>
      <w:r w:rsidRPr="006739FE">
        <w:t>4.4.</w:t>
      </w:r>
    </w:p>
    <w:p w14:paraId="5FA754B0" w14:textId="77777777" w:rsidR="00A142C6" w:rsidRPr="006739FE" w:rsidRDefault="00A142C6" w:rsidP="00A142C6">
      <w:r w:rsidRPr="006739FE">
        <w:t>Some requirements may apply for the protection of specific equipment (UE, MS and/or BS) or equipment operating in specific systems (GSM, CDMA, UTRA, E-UTRA, NR, etc.) as listed below.</w:t>
      </w:r>
    </w:p>
    <w:p w14:paraId="3168DC59" w14:textId="77777777" w:rsidR="00A142C6" w:rsidRPr="006739FE" w:rsidRDefault="00A142C6" w:rsidP="00A142C6">
      <w:pPr>
        <w:rPr>
          <w:rFonts w:cs="v3.8.0"/>
        </w:rPr>
      </w:pPr>
      <w:r w:rsidRPr="006739FE">
        <w:t xml:space="preserve">The power of any spurious emission shall not exceed the </w:t>
      </w:r>
      <w:r w:rsidRPr="006739FE">
        <w:rPr>
          <w:i/>
        </w:rPr>
        <w:t>basic limits</w:t>
      </w:r>
      <w:r w:rsidRPr="006739FE">
        <w:t xml:space="preserve"> of table 6.6.5.5.1.3-1 for a BS where requirements for co-existence with the system listed in the first column apply. For </w:t>
      </w:r>
      <w:r w:rsidRPr="006739FE">
        <w:rPr>
          <w:rFonts w:cs="Arial"/>
        </w:rPr>
        <w:t xml:space="preserve">a </w:t>
      </w:r>
      <w:r w:rsidRPr="006739FE">
        <w:rPr>
          <w:rFonts w:cs="Arial"/>
          <w:i/>
        </w:rPr>
        <w:t>multi-band connector</w:t>
      </w:r>
      <w:r w:rsidRPr="006739FE">
        <w:t xml:space="preserve">, the exclusions and conditions in the Note column of table 6.6.5.5.1.3-1 apply for each supported </w:t>
      </w:r>
      <w:r w:rsidRPr="006739FE">
        <w:rPr>
          <w:i/>
        </w:rPr>
        <w:t>operating band</w:t>
      </w:r>
      <w:r w:rsidRPr="006739FE">
        <w:t>.</w:t>
      </w:r>
    </w:p>
    <w:p w14:paraId="1EDA1834" w14:textId="77777777" w:rsidR="00A142C6" w:rsidRDefault="00A142C6" w:rsidP="00A142C6">
      <w:pPr>
        <w:pStyle w:val="TH"/>
      </w:pPr>
      <w:r w:rsidRPr="006739FE">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A142C6" w:rsidRPr="006739FE" w14:paraId="1D99802D"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FDF3C83" w14:textId="77777777" w:rsidR="00A142C6" w:rsidRPr="006739FE" w:rsidRDefault="00A142C6" w:rsidP="00D72097">
            <w:pPr>
              <w:pStyle w:val="TAH"/>
              <w:rPr>
                <w:rFonts w:cs="Arial"/>
              </w:rPr>
            </w:pPr>
            <w:r w:rsidRPr="006739FE">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2213B38" w14:textId="77777777" w:rsidR="00A142C6" w:rsidRPr="006739FE" w:rsidRDefault="00A142C6" w:rsidP="00D72097">
            <w:pPr>
              <w:pStyle w:val="TAH"/>
              <w:rPr>
                <w:rFonts w:cs="Arial"/>
              </w:rPr>
            </w:pPr>
            <w:r w:rsidRPr="006739FE">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FE98DB6" w14:textId="77777777" w:rsidR="00A142C6" w:rsidRPr="006739FE" w:rsidRDefault="00A142C6" w:rsidP="00D72097">
            <w:pPr>
              <w:pStyle w:val="TAH"/>
              <w:rPr>
                <w:rFonts w:cs="Arial"/>
                <w:i/>
              </w:rPr>
            </w:pPr>
            <w:r w:rsidRPr="006739FE">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14:paraId="6DEE6C0F" w14:textId="77777777" w:rsidR="00A142C6" w:rsidRPr="006739FE" w:rsidRDefault="00A142C6" w:rsidP="00D72097">
            <w:pPr>
              <w:pStyle w:val="TAH"/>
              <w:rPr>
                <w:rFonts w:cs="Arial"/>
              </w:rPr>
            </w:pPr>
            <w:r w:rsidRPr="006739FE">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EB47FD8" w14:textId="77777777" w:rsidR="00A142C6" w:rsidRPr="006739FE" w:rsidRDefault="00A142C6" w:rsidP="00D72097">
            <w:pPr>
              <w:pStyle w:val="TAH"/>
              <w:rPr>
                <w:rFonts w:cs="Arial"/>
              </w:rPr>
            </w:pPr>
            <w:r w:rsidRPr="006739FE">
              <w:rPr>
                <w:rFonts w:cs="Arial"/>
              </w:rPr>
              <w:t>Note</w:t>
            </w:r>
          </w:p>
        </w:tc>
      </w:tr>
      <w:tr w:rsidR="00A142C6" w:rsidRPr="006739FE" w14:paraId="624FB1DC"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24D6F7D2" w14:textId="77777777" w:rsidR="00A142C6" w:rsidRPr="006739FE" w:rsidRDefault="00A142C6" w:rsidP="00D72097">
            <w:pPr>
              <w:pStyle w:val="TAC"/>
            </w:pPr>
            <w:r w:rsidRPr="006739FE">
              <w:t>GSM900</w:t>
            </w:r>
          </w:p>
        </w:tc>
        <w:tc>
          <w:tcPr>
            <w:tcW w:w="1701" w:type="dxa"/>
            <w:tcBorders>
              <w:top w:val="single" w:sz="2" w:space="0" w:color="auto"/>
              <w:left w:val="single" w:sz="2" w:space="0" w:color="auto"/>
              <w:bottom w:val="single" w:sz="2" w:space="0" w:color="auto"/>
              <w:right w:val="single" w:sz="2" w:space="0" w:color="auto"/>
            </w:tcBorders>
          </w:tcPr>
          <w:p w14:paraId="65EDF2FA" w14:textId="77777777" w:rsidR="00A142C6" w:rsidRPr="006739FE" w:rsidRDefault="00A142C6" w:rsidP="00D72097">
            <w:pPr>
              <w:pStyle w:val="TAC"/>
            </w:pPr>
            <w:r w:rsidRPr="006739FE">
              <w:t>921 – 960 MHz</w:t>
            </w:r>
          </w:p>
        </w:tc>
        <w:tc>
          <w:tcPr>
            <w:tcW w:w="851" w:type="dxa"/>
            <w:tcBorders>
              <w:top w:val="single" w:sz="2" w:space="0" w:color="auto"/>
              <w:left w:val="single" w:sz="2" w:space="0" w:color="auto"/>
              <w:bottom w:val="single" w:sz="2" w:space="0" w:color="auto"/>
              <w:right w:val="single" w:sz="2" w:space="0" w:color="auto"/>
            </w:tcBorders>
          </w:tcPr>
          <w:p w14:paraId="748F49CB" w14:textId="77777777" w:rsidR="00A142C6" w:rsidRPr="006739FE" w:rsidRDefault="00A142C6" w:rsidP="00D72097">
            <w:pPr>
              <w:pStyle w:val="TAC"/>
              <w:rPr>
                <w:rFonts w:cs="v5.0.0"/>
                <w:i/>
              </w:rPr>
            </w:pPr>
            <w:r w:rsidRPr="006739FE">
              <w:t>-57 dBm</w:t>
            </w:r>
          </w:p>
        </w:tc>
        <w:tc>
          <w:tcPr>
            <w:tcW w:w="1417" w:type="dxa"/>
            <w:tcBorders>
              <w:top w:val="single" w:sz="2" w:space="0" w:color="auto"/>
              <w:left w:val="single" w:sz="2" w:space="0" w:color="auto"/>
              <w:bottom w:val="single" w:sz="2" w:space="0" w:color="auto"/>
              <w:right w:val="single" w:sz="2" w:space="0" w:color="auto"/>
            </w:tcBorders>
          </w:tcPr>
          <w:p w14:paraId="380EDCF1" w14:textId="77777777" w:rsidR="00A142C6" w:rsidRPr="006739FE" w:rsidRDefault="00A142C6" w:rsidP="00D72097">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2D3EEE7B" w14:textId="77777777" w:rsidR="00A142C6" w:rsidRPr="006739FE" w:rsidRDefault="00A142C6" w:rsidP="00D72097">
            <w:pPr>
              <w:pStyle w:val="TAL"/>
            </w:pPr>
            <w:r w:rsidRPr="006739FE">
              <w:t>This requirement does not apply to BS operating in band n8</w:t>
            </w:r>
          </w:p>
        </w:tc>
      </w:tr>
      <w:tr w:rsidR="00A142C6" w:rsidRPr="006739FE" w14:paraId="1354A93B"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6672236"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5D982A90" w14:textId="77777777" w:rsidR="00A142C6" w:rsidRPr="006739FE" w:rsidRDefault="00A142C6" w:rsidP="00D72097">
            <w:pPr>
              <w:pStyle w:val="TAC"/>
            </w:pPr>
            <w:r w:rsidRPr="006739FE">
              <w:t>876 – 915 MHz</w:t>
            </w:r>
          </w:p>
        </w:tc>
        <w:tc>
          <w:tcPr>
            <w:tcW w:w="851" w:type="dxa"/>
            <w:tcBorders>
              <w:top w:val="single" w:sz="2" w:space="0" w:color="auto"/>
              <w:left w:val="single" w:sz="2" w:space="0" w:color="auto"/>
              <w:bottom w:val="single" w:sz="2" w:space="0" w:color="auto"/>
              <w:right w:val="single" w:sz="2" w:space="0" w:color="auto"/>
            </w:tcBorders>
          </w:tcPr>
          <w:p w14:paraId="31A5B1F3" w14:textId="77777777" w:rsidR="00A142C6" w:rsidRPr="006739FE" w:rsidRDefault="00A142C6" w:rsidP="00D72097">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14:paraId="3CA896BD" w14:textId="77777777" w:rsidR="00A142C6" w:rsidRPr="006739FE" w:rsidRDefault="00A142C6" w:rsidP="00D72097">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2AAB93DF" w14:textId="77777777" w:rsidR="00A142C6" w:rsidRPr="006739FE" w:rsidRDefault="00A142C6" w:rsidP="00D72097">
            <w:pPr>
              <w:pStyle w:val="TAL"/>
            </w:pPr>
            <w:r w:rsidRPr="006739FE">
              <w:t>For the frequency range 880-915 MHz, this requirement does not apply to BS operating in band n8, since it is already covered by the requirement in clause</w:t>
            </w:r>
            <w:r>
              <w:t> </w:t>
            </w:r>
            <w:r w:rsidRPr="006739FE">
              <w:t>6.6.5.5.1.2.</w:t>
            </w:r>
          </w:p>
        </w:tc>
      </w:tr>
      <w:tr w:rsidR="00A142C6" w:rsidRPr="006739FE" w14:paraId="756B1504"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31ED0065" w14:textId="77777777" w:rsidR="00A142C6" w:rsidRPr="006739FE" w:rsidRDefault="00A142C6" w:rsidP="00D72097">
            <w:pPr>
              <w:pStyle w:val="TAC"/>
            </w:pPr>
            <w:r w:rsidRPr="006739FE">
              <w:t>DCS1800</w:t>
            </w:r>
          </w:p>
        </w:tc>
        <w:tc>
          <w:tcPr>
            <w:tcW w:w="1701" w:type="dxa"/>
            <w:tcBorders>
              <w:top w:val="single" w:sz="2" w:space="0" w:color="auto"/>
              <w:left w:val="single" w:sz="2" w:space="0" w:color="auto"/>
              <w:bottom w:val="single" w:sz="2" w:space="0" w:color="auto"/>
              <w:right w:val="single" w:sz="2" w:space="0" w:color="auto"/>
            </w:tcBorders>
          </w:tcPr>
          <w:p w14:paraId="6C34F2DD" w14:textId="77777777" w:rsidR="00A142C6" w:rsidRPr="006739FE" w:rsidRDefault="00A142C6" w:rsidP="00D72097">
            <w:pPr>
              <w:pStyle w:val="TAC"/>
            </w:pPr>
            <w:r w:rsidRPr="006739FE">
              <w:t>1805 – 1880 MHz</w:t>
            </w:r>
          </w:p>
        </w:tc>
        <w:tc>
          <w:tcPr>
            <w:tcW w:w="851" w:type="dxa"/>
            <w:tcBorders>
              <w:top w:val="single" w:sz="2" w:space="0" w:color="auto"/>
              <w:left w:val="single" w:sz="2" w:space="0" w:color="auto"/>
              <w:bottom w:val="single" w:sz="2" w:space="0" w:color="auto"/>
              <w:right w:val="single" w:sz="2" w:space="0" w:color="auto"/>
            </w:tcBorders>
          </w:tcPr>
          <w:p w14:paraId="4655EFC3" w14:textId="77777777" w:rsidR="00A142C6" w:rsidRPr="006739FE" w:rsidRDefault="00A142C6" w:rsidP="00D72097">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14:paraId="69DBDFD5" w14:textId="77777777" w:rsidR="00A142C6" w:rsidRPr="006739FE" w:rsidRDefault="00A142C6" w:rsidP="00D72097">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3326DFF9" w14:textId="77777777" w:rsidR="00A142C6" w:rsidRPr="006739FE" w:rsidRDefault="00A142C6" w:rsidP="00D72097">
            <w:pPr>
              <w:pStyle w:val="TAL"/>
            </w:pPr>
            <w:r w:rsidRPr="006739FE">
              <w:t xml:space="preserve">This requirement does not apply to BS operating in band n3. </w:t>
            </w:r>
          </w:p>
        </w:tc>
      </w:tr>
      <w:tr w:rsidR="00A142C6" w:rsidRPr="006739FE" w14:paraId="1792B15D"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812382F"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5E02351F" w14:textId="77777777" w:rsidR="00A142C6" w:rsidRPr="006739FE" w:rsidRDefault="00A142C6" w:rsidP="00D72097">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14:paraId="15BCBC22" w14:textId="77777777" w:rsidR="00A142C6" w:rsidRPr="006739FE" w:rsidRDefault="00A142C6" w:rsidP="00D72097">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14:paraId="048A1DFA" w14:textId="77777777" w:rsidR="00A142C6" w:rsidRPr="006739FE" w:rsidRDefault="00A142C6" w:rsidP="00D72097">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41ACA715" w14:textId="77777777" w:rsidR="00A142C6" w:rsidRPr="006739FE" w:rsidRDefault="00A142C6" w:rsidP="00D72097">
            <w:pPr>
              <w:pStyle w:val="TAL"/>
            </w:pPr>
            <w:r w:rsidRPr="006739FE">
              <w:t>This requirement does not apply to BS operating in band n3, since it is already covered by the requirement in clause</w:t>
            </w:r>
            <w:r>
              <w:t> </w:t>
            </w:r>
            <w:r w:rsidRPr="006739FE">
              <w:t>6.6.5.5.1.2.</w:t>
            </w:r>
          </w:p>
        </w:tc>
      </w:tr>
      <w:tr w:rsidR="00A142C6" w:rsidRPr="006739FE" w14:paraId="12C08C61"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1AB035D" w14:textId="77777777" w:rsidR="00A142C6" w:rsidRPr="006739FE" w:rsidRDefault="00A142C6" w:rsidP="00D72097">
            <w:pPr>
              <w:pStyle w:val="TAC"/>
            </w:pPr>
            <w:r w:rsidRPr="006739FE">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8AD0B09" w14:textId="77777777" w:rsidR="00A142C6" w:rsidRPr="006739FE" w:rsidRDefault="00A142C6" w:rsidP="00D72097">
            <w:pPr>
              <w:pStyle w:val="TAC"/>
            </w:pPr>
            <w:r w:rsidRPr="006739FE">
              <w:t>1930 – 1990 MHz</w:t>
            </w:r>
          </w:p>
        </w:tc>
        <w:tc>
          <w:tcPr>
            <w:tcW w:w="851" w:type="dxa"/>
            <w:tcBorders>
              <w:top w:val="single" w:sz="2" w:space="0" w:color="auto"/>
              <w:left w:val="single" w:sz="2" w:space="0" w:color="auto"/>
              <w:bottom w:val="single" w:sz="2" w:space="0" w:color="auto"/>
              <w:right w:val="single" w:sz="2" w:space="0" w:color="auto"/>
            </w:tcBorders>
          </w:tcPr>
          <w:p w14:paraId="318D22AD" w14:textId="77777777" w:rsidR="00A142C6" w:rsidRPr="006739FE" w:rsidRDefault="00A142C6" w:rsidP="00D72097">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14:paraId="0E78087D" w14:textId="77777777" w:rsidR="00A142C6" w:rsidRPr="006739FE" w:rsidRDefault="00A142C6" w:rsidP="00D72097">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2DEA5B62" w14:textId="77777777" w:rsidR="00A142C6" w:rsidRPr="006739FE" w:rsidRDefault="00A142C6" w:rsidP="00D72097">
            <w:pPr>
              <w:pStyle w:val="TAL"/>
            </w:pPr>
            <w:r w:rsidRPr="006739FE">
              <w:t>This requirement does not apply to BS operating in band n2, n25 or band n70.</w:t>
            </w:r>
          </w:p>
        </w:tc>
      </w:tr>
      <w:tr w:rsidR="00A142C6" w:rsidRPr="006739FE" w14:paraId="5325E26A"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7FD62D8A"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569E1233" w14:textId="77777777" w:rsidR="00A142C6" w:rsidRPr="006739FE" w:rsidRDefault="00A142C6" w:rsidP="00D72097">
            <w:pPr>
              <w:pStyle w:val="TAC"/>
            </w:pPr>
            <w:r w:rsidRPr="006739FE">
              <w:rPr>
                <w:rFonts w:cs="v5.0.0"/>
              </w:rPr>
              <w:t>1850 – 1910 MHz</w:t>
            </w:r>
          </w:p>
        </w:tc>
        <w:tc>
          <w:tcPr>
            <w:tcW w:w="851" w:type="dxa"/>
            <w:tcBorders>
              <w:top w:val="single" w:sz="2" w:space="0" w:color="auto"/>
              <w:left w:val="single" w:sz="2" w:space="0" w:color="auto"/>
              <w:bottom w:val="single" w:sz="2" w:space="0" w:color="auto"/>
              <w:right w:val="single" w:sz="2" w:space="0" w:color="auto"/>
            </w:tcBorders>
          </w:tcPr>
          <w:p w14:paraId="092D0D2A" w14:textId="77777777" w:rsidR="00A142C6" w:rsidRPr="006739FE" w:rsidRDefault="00A142C6" w:rsidP="00D72097">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14:paraId="205EC78C" w14:textId="77777777" w:rsidR="00A142C6" w:rsidRPr="006739FE" w:rsidRDefault="00A142C6" w:rsidP="00D72097">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6F19FDAE" w14:textId="77777777" w:rsidR="00A142C6" w:rsidRPr="006739FE" w:rsidRDefault="00A142C6" w:rsidP="00D72097">
            <w:pPr>
              <w:pStyle w:val="TAL"/>
            </w:pPr>
            <w:r w:rsidRPr="006739FE">
              <w:t>This requirement does not apply to BS operating in band n2 or n25 since it is already covered by the requirement in clause</w:t>
            </w:r>
            <w:r>
              <w:t> </w:t>
            </w:r>
            <w:r w:rsidRPr="006739FE">
              <w:t xml:space="preserve">6.6.5.5.1.2.  </w:t>
            </w:r>
          </w:p>
        </w:tc>
      </w:tr>
      <w:tr w:rsidR="00A142C6" w:rsidRPr="006739FE" w14:paraId="7428F968"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6F6BCD0E" w14:textId="77777777" w:rsidR="00A142C6" w:rsidRPr="006739FE" w:rsidRDefault="00A142C6" w:rsidP="00D72097">
            <w:pPr>
              <w:pStyle w:val="TAC"/>
            </w:pPr>
            <w:r w:rsidRPr="006739FE">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5A6760B" w14:textId="77777777" w:rsidR="00A142C6" w:rsidRPr="006739FE" w:rsidRDefault="00A142C6" w:rsidP="00D72097">
            <w:pPr>
              <w:pStyle w:val="TAC"/>
              <w:rPr>
                <w:rFonts w:cs="v5.0.0"/>
              </w:rPr>
            </w:pPr>
            <w:r w:rsidRPr="006739FE">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2E0B4376" w14:textId="77777777" w:rsidR="00A142C6" w:rsidRPr="006739FE" w:rsidRDefault="00A142C6" w:rsidP="00D72097">
            <w:pPr>
              <w:pStyle w:val="TAC"/>
            </w:pPr>
            <w:r w:rsidRPr="006739FE">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0127D9F1" w14:textId="77777777" w:rsidR="00A142C6" w:rsidRPr="006739FE" w:rsidRDefault="00A142C6" w:rsidP="00D72097">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E09E62" w14:textId="77777777" w:rsidR="00A142C6" w:rsidRPr="006739FE" w:rsidRDefault="00A142C6" w:rsidP="00D72097">
            <w:pPr>
              <w:pStyle w:val="TAL"/>
            </w:pPr>
            <w:r w:rsidRPr="006739FE">
              <w:rPr>
                <w:rFonts w:cs="v5.0.0"/>
              </w:rPr>
              <w:t xml:space="preserve">This requirement does not apply to BS operating in band n5 or n26. </w:t>
            </w:r>
          </w:p>
        </w:tc>
      </w:tr>
      <w:tr w:rsidR="00A142C6" w:rsidRPr="006739FE" w14:paraId="3E0025C9"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62F4EE0F"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695DA936" w14:textId="77777777" w:rsidR="00A142C6" w:rsidRPr="006739FE" w:rsidRDefault="00A142C6" w:rsidP="00D72097">
            <w:pPr>
              <w:pStyle w:val="TAC"/>
              <w:rPr>
                <w:rFonts w:cs="v5.0.0"/>
              </w:rPr>
            </w:pPr>
            <w:r w:rsidRPr="006739FE">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9316ECF" w14:textId="77777777" w:rsidR="00A142C6" w:rsidRPr="006739FE" w:rsidRDefault="00A142C6" w:rsidP="00D72097">
            <w:pPr>
              <w:pStyle w:val="TAC"/>
              <w:rPr>
                <w:rFonts w:cs="v5.0.0"/>
              </w:rPr>
            </w:pPr>
            <w:r w:rsidRPr="006739FE">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0874CE26" w14:textId="77777777" w:rsidR="00A142C6" w:rsidRPr="006739FE" w:rsidRDefault="00A142C6" w:rsidP="00D72097">
            <w:pPr>
              <w:pStyle w:val="TAC"/>
              <w:rPr>
                <w:rFonts w:cs="v5.0.0"/>
              </w:rPr>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4153E35" w14:textId="77777777" w:rsidR="00A142C6" w:rsidRPr="006739FE" w:rsidRDefault="00A142C6" w:rsidP="00D72097">
            <w:pPr>
              <w:pStyle w:val="TAL"/>
              <w:rPr>
                <w:rFonts w:cs="v5.0.0"/>
              </w:rPr>
            </w:pPr>
            <w:r w:rsidRPr="006739FE">
              <w:rPr>
                <w:rFonts w:cs="v5.0.0"/>
              </w:rPr>
              <w:t>This requirement does not apply to BS operating in band n5 or n26, since it is already covered by the requirement in clause</w:t>
            </w:r>
            <w:r>
              <w:rPr>
                <w:rFonts w:cs="v5.0.0"/>
              </w:rPr>
              <w:t> </w:t>
            </w:r>
            <w:r w:rsidRPr="006739FE">
              <w:t>6.6.5.5.1.2</w:t>
            </w:r>
            <w:r w:rsidRPr="006739FE">
              <w:rPr>
                <w:rFonts w:cs="v5.0.0"/>
              </w:rPr>
              <w:t>.</w:t>
            </w:r>
          </w:p>
        </w:tc>
      </w:tr>
      <w:tr w:rsidR="00A142C6" w:rsidRPr="006739FE" w14:paraId="585C9A50"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26B66225" w14:textId="77777777" w:rsidR="00A142C6" w:rsidRPr="006739FE" w:rsidRDefault="00A142C6" w:rsidP="00D72097">
            <w:pPr>
              <w:pStyle w:val="TAC"/>
            </w:pPr>
            <w:r w:rsidRPr="006739FE">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3DDFDBEA" w14:textId="77777777" w:rsidR="00A142C6" w:rsidRPr="006739FE" w:rsidRDefault="00A142C6" w:rsidP="00D72097">
            <w:pPr>
              <w:pStyle w:val="TAC"/>
              <w:rPr>
                <w:rFonts w:cs="v5.0.0"/>
              </w:rPr>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0047BDF" w14:textId="77777777" w:rsidR="00A142C6" w:rsidRPr="006739FE" w:rsidRDefault="00A142C6" w:rsidP="00D72097">
            <w:pPr>
              <w:pStyle w:val="TAC"/>
              <w:rPr>
                <w:rFonts w:cs="v5.0.0"/>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10E803" w14:textId="77777777" w:rsidR="00A142C6" w:rsidRPr="006739FE" w:rsidRDefault="00A142C6" w:rsidP="00D72097">
            <w:pPr>
              <w:pStyle w:val="TAC"/>
              <w:rPr>
                <w:rFonts w:cs="v5.0.0"/>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A1984D" w14:textId="77777777" w:rsidR="00A142C6" w:rsidRPr="006739FE" w:rsidRDefault="00A142C6" w:rsidP="00D72097">
            <w:pPr>
              <w:pStyle w:val="TAL"/>
              <w:rPr>
                <w:rFonts w:cs="v5.0.0"/>
              </w:rPr>
            </w:pPr>
            <w:r w:rsidRPr="006739FE">
              <w:rPr>
                <w:rFonts w:cs="Arial"/>
              </w:rPr>
              <w:t>This requirement does not apply to BS operating in band n1 or n65</w:t>
            </w:r>
          </w:p>
        </w:tc>
      </w:tr>
      <w:tr w:rsidR="00A142C6" w:rsidRPr="006739FE" w14:paraId="24348CAC"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7398CED1" w14:textId="77777777" w:rsidR="00A142C6" w:rsidRPr="006739FE" w:rsidRDefault="00A142C6" w:rsidP="00D72097">
            <w:pPr>
              <w:pStyle w:val="TAC"/>
            </w:pPr>
            <w:r w:rsidRPr="006739FE">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48432D5F" w14:textId="77777777" w:rsidR="00A142C6" w:rsidRPr="006739FE" w:rsidRDefault="00A142C6" w:rsidP="00D72097">
            <w:pPr>
              <w:pStyle w:val="TAC"/>
              <w:rPr>
                <w:rFonts w:cs="Arial"/>
              </w:rPr>
            </w:pPr>
            <w:r w:rsidRPr="006739FE">
              <w:rPr>
                <w:rFonts w:cs="Arial"/>
              </w:rPr>
              <w:t>1920 – 1980 MHz</w:t>
            </w:r>
          </w:p>
        </w:tc>
        <w:tc>
          <w:tcPr>
            <w:tcW w:w="851" w:type="dxa"/>
            <w:tcBorders>
              <w:top w:val="single" w:sz="2" w:space="0" w:color="auto"/>
              <w:left w:val="single" w:sz="2" w:space="0" w:color="auto"/>
              <w:bottom w:val="single" w:sz="2" w:space="0" w:color="auto"/>
              <w:right w:val="single" w:sz="2" w:space="0" w:color="auto"/>
            </w:tcBorders>
          </w:tcPr>
          <w:p w14:paraId="543082AE"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124000"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2E2455" w14:textId="77777777" w:rsidR="00A142C6" w:rsidRPr="006739FE" w:rsidRDefault="00A142C6" w:rsidP="00D72097">
            <w:pPr>
              <w:pStyle w:val="TAL"/>
              <w:rPr>
                <w:rFonts w:cs="Arial"/>
              </w:rPr>
            </w:pPr>
            <w:r w:rsidRPr="006739FE">
              <w:rPr>
                <w:rFonts w:cs="Arial"/>
              </w:rPr>
              <w:t>This requirement does not apply to BS operating in band n1 or n65,</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A142C6" w:rsidRPr="006739FE" w14:paraId="05C4365B"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F057A61" w14:textId="77777777" w:rsidR="00A142C6" w:rsidRPr="006739FE" w:rsidRDefault="00A142C6" w:rsidP="00D72097">
            <w:pPr>
              <w:pStyle w:val="TAC"/>
            </w:pPr>
            <w:r w:rsidRPr="006739FE">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034912F" w14:textId="77777777" w:rsidR="00A142C6" w:rsidRPr="006739FE" w:rsidRDefault="00A142C6" w:rsidP="00D72097">
            <w:pPr>
              <w:pStyle w:val="TAC"/>
              <w:rPr>
                <w:rFonts w:cs="Arial"/>
              </w:rPr>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BB2AFE2"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125BF2"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E53DD" w14:textId="77777777" w:rsidR="00A142C6" w:rsidRPr="006739FE" w:rsidRDefault="00A142C6" w:rsidP="00D72097">
            <w:pPr>
              <w:pStyle w:val="TAL"/>
              <w:rPr>
                <w:rFonts w:cs="Arial"/>
              </w:rPr>
            </w:pPr>
            <w:r w:rsidRPr="006739FE">
              <w:rPr>
                <w:rFonts w:cs="Arial"/>
              </w:rPr>
              <w:t>This requirement does not apply to BS operating in band n2 or n70.</w:t>
            </w:r>
          </w:p>
        </w:tc>
      </w:tr>
      <w:tr w:rsidR="00A142C6" w:rsidRPr="006739FE" w14:paraId="4C04C240"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5365F834" w14:textId="77777777" w:rsidR="00A142C6" w:rsidRPr="006739FE" w:rsidRDefault="00A142C6" w:rsidP="00D72097">
            <w:pPr>
              <w:pStyle w:val="TAC"/>
            </w:pPr>
            <w:r w:rsidRPr="006739FE">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9EFD71C" w14:textId="77777777" w:rsidR="00A142C6" w:rsidRPr="006739FE" w:rsidRDefault="00A142C6" w:rsidP="00D72097">
            <w:pPr>
              <w:pStyle w:val="TAC"/>
              <w:rPr>
                <w:rFonts w:cs="Arial"/>
              </w:rPr>
            </w:pPr>
            <w:r w:rsidRPr="006739FE">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511BF615"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BC6436"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5D4AA1" w14:textId="77777777" w:rsidR="00A142C6" w:rsidRPr="006739FE" w:rsidRDefault="00A142C6" w:rsidP="00D72097">
            <w:pPr>
              <w:pStyle w:val="TAL"/>
              <w:rPr>
                <w:rFonts w:cs="Arial"/>
              </w:rPr>
            </w:pPr>
            <w:r w:rsidRPr="006739FE">
              <w:rPr>
                <w:rFonts w:cs="Arial"/>
              </w:rPr>
              <w:t xml:space="preserve">This requirement does not apply to BS operating in band n2, </w:t>
            </w:r>
            <w:r w:rsidRPr="006739FE">
              <w:rPr>
                <w:rFonts w:cs="v5.0.0"/>
              </w:rPr>
              <w:t>since it is already covered by the requirement in clause</w:t>
            </w:r>
            <w:r>
              <w:rPr>
                <w:rFonts w:cs="v5.0.0"/>
              </w:rPr>
              <w:t> </w:t>
            </w:r>
            <w:r w:rsidRPr="006739FE">
              <w:t>6.6.5.5.1.2</w:t>
            </w:r>
            <w:r w:rsidRPr="006739FE">
              <w:rPr>
                <w:rFonts w:cs="v5.0.0"/>
              </w:rPr>
              <w:t>.</w:t>
            </w:r>
          </w:p>
        </w:tc>
      </w:tr>
      <w:tr w:rsidR="00A142C6" w:rsidRPr="006739FE" w14:paraId="260BE6E7"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6D9D0131" w14:textId="77777777" w:rsidR="00A142C6" w:rsidRPr="006739FE" w:rsidRDefault="00A142C6" w:rsidP="00D72097">
            <w:pPr>
              <w:pStyle w:val="TAC"/>
            </w:pPr>
            <w:r w:rsidRPr="006739FE">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3B439CE0" w14:textId="77777777" w:rsidR="00A142C6" w:rsidRPr="006739FE" w:rsidRDefault="00A142C6" w:rsidP="00D72097">
            <w:pPr>
              <w:pStyle w:val="TAC"/>
              <w:rPr>
                <w:rFonts w:cs="Arial"/>
              </w:rPr>
            </w:pPr>
            <w:r w:rsidRPr="006739FE">
              <w:rPr>
                <w:rFonts w:cs="Arial"/>
              </w:rPr>
              <w:t>1805 – 1880 MHz</w:t>
            </w:r>
          </w:p>
        </w:tc>
        <w:tc>
          <w:tcPr>
            <w:tcW w:w="851" w:type="dxa"/>
            <w:tcBorders>
              <w:top w:val="single" w:sz="2" w:space="0" w:color="auto"/>
              <w:left w:val="single" w:sz="2" w:space="0" w:color="auto"/>
              <w:bottom w:val="single" w:sz="2" w:space="0" w:color="auto"/>
              <w:right w:val="single" w:sz="2" w:space="0" w:color="auto"/>
            </w:tcBorders>
          </w:tcPr>
          <w:p w14:paraId="2BE622C1"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D016BD"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051538" w14:textId="77777777" w:rsidR="00A142C6" w:rsidRPr="006739FE" w:rsidRDefault="00A142C6" w:rsidP="00D72097">
            <w:pPr>
              <w:pStyle w:val="TAL"/>
              <w:rPr>
                <w:rFonts w:cs="Arial"/>
              </w:rPr>
            </w:pPr>
            <w:r w:rsidRPr="006739FE">
              <w:rPr>
                <w:rFonts w:cs="Arial"/>
              </w:rPr>
              <w:t>This requirement does not apply to BS operating in band n3.</w:t>
            </w:r>
          </w:p>
        </w:tc>
      </w:tr>
      <w:tr w:rsidR="00A142C6" w:rsidRPr="006739FE" w14:paraId="751653BE"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31A5F26D" w14:textId="77777777" w:rsidR="00A142C6" w:rsidRPr="006739FE" w:rsidRDefault="00A142C6" w:rsidP="00D72097">
            <w:pPr>
              <w:pStyle w:val="TAC"/>
            </w:pPr>
            <w:r w:rsidRPr="006739FE">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6521684" w14:textId="77777777" w:rsidR="00A142C6" w:rsidRPr="006739FE" w:rsidRDefault="00A142C6" w:rsidP="00D72097">
            <w:pPr>
              <w:pStyle w:val="TAC"/>
              <w:rPr>
                <w:rFonts w:cs="Arial"/>
              </w:rPr>
            </w:pPr>
            <w:r w:rsidRPr="006739FE">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6369467"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E81414"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5702E2" w14:textId="77777777" w:rsidR="00A142C6" w:rsidRPr="006739FE" w:rsidRDefault="00A142C6" w:rsidP="00D72097">
            <w:pPr>
              <w:pStyle w:val="TAL"/>
              <w:rPr>
                <w:rFonts w:cs="Arial"/>
              </w:rPr>
            </w:pPr>
            <w:r w:rsidRPr="006739FE">
              <w:rPr>
                <w:rFonts w:cs="Arial"/>
              </w:rPr>
              <w:t xml:space="preserve">This requirement does not apply to BS operating in band n3, </w:t>
            </w:r>
            <w:r w:rsidRPr="006739FE">
              <w:rPr>
                <w:rFonts w:cs="v5.0.0"/>
              </w:rPr>
              <w:t>since it is already covered by the requirement in clause</w:t>
            </w:r>
            <w:r>
              <w:rPr>
                <w:rFonts w:cs="v5.0.0"/>
              </w:rPr>
              <w:t> </w:t>
            </w:r>
            <w:r w:rsidRPr="006739FE">
              <w:t>6.6.5.5.1.2</w:t>
            </w:r>
            <w:r w:rsidRPr="006739FE">
              <w:rPr>
                <w:rFonts w:cs="v5.0.0"/>
              </w:rPr>
              <w:t xml:space="preserve">. </w:t>
            </w:r>
          </w:p>
        </w:tc>
      </w:tr>
      <w:tr w:rsidR="00A142C6" w:rsidRPr="006739FE" w14:paraId="4C560BFF"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4979057" w14:textId="77777777" w:rsidR="00A142C6" w:rsidRPr="006739FE" w:rsidRDefault="00A142C6" w:rsidP="00D72097">
            <w:pPr>
              <w:pStyle w:val="TAC"/>
            </w:pPr>
            <w:r w:rsidRPr="006739FE">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75893E3B" w14:textId="77777777" w:rsidR="00A142C6" w:rsidRPr="006739FE" w:rsidRDefault="00A142C6" w:rsidP="00D72097">
            <w:pPr>
              <w:pStyle w:val="TAC"/>
              <w:rPr>
                <w:rFonts w:cs="Arial"/>
              </w:rPr>
            </w:pPr>
            <w:r w:rsidRPr="006739FE">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2D255B8A"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358B96"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38B3C9" w14:textId="77777777" w:rsidR="00A142C6" w:rsidRPr="006739FE" w:rsidRDefault="00A142C6" w:rsidP="00D72097">
            <w:pPr>
              <w:pStyle w:val="TAL"/>
              <w:rPr>
                <w:rFonts w:cs="Arial"/>
              </w:rPr>
            </w:pPr>
            <w:r w:rsidRPr="006739FE">
              <w:rPr>
                <w:rFonts w:cs="Arial"/>
              </w:rPr>
              <w:t>This requirement does not apply to BS operating in band n66</w:t>
            </w:r>
          </w:p>
        </w:tc>
      </w:tr>
      <w:tr w:rsidR="00A142C6" w:rsidRPr="006739FE" w14:paraId="20895DC1"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1C1717A5" w14:textId="77777777" w:rsidR="00A142C6" w:rsidRPr="006739FE" w:rsidRDefault="00A142C6" w:rsidP="00D72097">
            <w:pPr>
              <w:pStyle w:val="TAC"/>
            </w:pPr>
            <w:r w:rsidRPr="006739FE">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CF2DEE5" w14:textId="77777777" w:rsidR="00A142C6" w:rsidRPr="006739FE" w:rsidRDefault="00A142C6" w:rsidP="00D72097">
            <w:pPr>
              <w:pStyle w:val="TAC"/>
              <w:rPr>
                <w:rFonts w:cs="Arial"/>
              </w:rPr>
            </w:pPr>
            <w:r w:rsidRPr="006739FE">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C5DDBBF"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7C3FF16"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1DBA85" w14:textId="77777777" w:rsidR="00A142C6" w:rsidRPr="006739FE" w:rsidRDefault="00A142C6" w:rsidP="00D72097">
            <w:pPr>
              <w:pStyle w:val="TAL"/>
              <w:rPr>
                <w:rFonts w:cs="Arial"/>
              </w:rPr>
            </w:pPr>
            <w:r w:rsidRPr="006739FE">
              <w:rPr>
                <w:rFonts w:cs="Arial"/>
              </w:rPr>
              <w:t xml:space="preserve">This requirement does not apply to BS operating in band n66, </w:t>
            </w:r>
            <w:r w:rsidRPr="006739FE">
              <w:rPr>
                <w:rFonts w:cs="v5.0.0"/>
              </w:rPr>
              <w:t>since it is already covered by the requirement in clause</w:t>
            </w:r>
            <w:r>
              <w:rPr>
                <w:rFonts w:cs="v5.0.0"/>
              </w:rPr>
              <w:t> </w:t>
            </w:r>
            <w:r w:rsidRPr="006739FE">
              <w:t>6.6.5.5.1.2</w:t>
            </w:r>
            <w:r w:rsidRPr="006739FE">
              <w:rPr>
                <w:rFonts w:cs="v5.0.0"/>
              </w:rPr>
              <w:t>.</w:t>
            </w:r>
          </w:p>
        </w:tc>
      </w:tr>
      <w:tr w:rsidR="00A142C6" w:rsidRPr="006739FE" w14:paraId="409BD5DD"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50DE7BFF" w14:textId="77777777" w:rsidR="00A142C6" w:rsidRPr="006739FE" w:rsidRDefault="00A142C6" w:rsidP="00D72097">
            <w:pPr>
              <w:pStyle w:val="TAC"/>
            </w:pPr>
            <w:r w:rsidRPr="006739FE">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0247B909" w14:textId="77777777" w:rsidR="00A142C6" w:rsidRPr="006739FE" w:rsidRDefault="00A142C6" w:rsidP="00D72097">
            <w:pPr>
              <w:pStyle w:val="TAC"/>
              <w:rPr>
                <w:rFonts w:cs="Arial"/>
              </w:rPr>
            </w:pPr>
            <w:r w:rsidRPr="006739FE">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492481E"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E56311"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166E8C" w14:textId="77777777" w:rsidR="00A142C6" w:rsidRPr="006739FE" w:rsidRDefault="00A142C6" w:rsidP="00D72097">
            <w:pPr>
              <w:pStyle w:val="TAL"/>
              <w:rPr>
                <w:rFonts w:cs="Arial"/>
              </w:rPr>
            </w:pPr>
            <w:r w:rsidRPr="006739FE">
              <w:rPr>
                <w:rFonts w:cs="Arial"/>
              </w:rPr>
              <w:t xml:space="preserve">This requirement does not apply to BS operating in band n5 or n26. </w:t>
            </w:r>
          </w:p>
        </w:tc>
      </w:tr>
      <w:tr w:rsidR="00A142C6" w:rsidRPr="006739FE" w14:paraId="141484A2"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3568536E" w14:textId="77777777" w:rsidR="00A142C6" w:rsidRPr="006739FE" w:rsidRDefault="00A142C6" w:rsidP="00D72097">
            <w:pPr>
              <w:pStyle w:val="TAC"/>
            </w:pPr>
            <w:r w:rsidRPr="006739FE">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E557C1F" w14:textId="77777777" w:rsidR="00A142C6" w:rsidRPr="006739FE" w:rsidRDefault="00A142C6" w:rsidP="00D72097">
            <w:pPr>
              <w:pStyle w:val="TAC"/>
              <w:rPr>
                <w:rFonts w:cs="Arial"/>
              </w:rPr>
            </w:pPr>
            <w:r w:rsidRPr="006739FE">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087B74F"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9029E3"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A3E1A6" w14:textId="77777777" w:rsidR="00A142C6" w:rsidRPr="006739FE" w:rsidRDefault="00A142C6" w:rsidP="00D72097">
            <w:pPr>
              <w:pStyle w:val="TAL"/>
              <w:rPr>
                <w:rFonts w:cs="Arial"/>
              </w:rPr>
            </w:pPr>
            <w:r w:rsidRPr="006739FE">
              <w:rPr>
                <w:rFonts w:cs="Arial"/>
              </w:rPr>
              <w:t xml:space="preserve">This requirement does not apply to BS operating in band n5 or n26, </w:t>
            </w:r>
            <w:r w:rsidRPr="006739FE">
              <w:rPr>
                <w:rFonts w:cs="v5.0.0"/>
              </w:rPr>
              <w:t>since it is already covered by the requirement in clause</w:t>
            </w:r>
            <w:r>
              <w:rPr>
                <w:rFonts w:cs="v5.0.0"/>
              </w:rPr>
              <w:t> </w:t>
            </w:r>
            <w:r w:rsidRPr="006739FE">
              <w:t>6.6.5.5.1.2</w:t>
            </w:r>
            <w:r w:rsidRPr="006739FE">
              <w:rPr>
                <w:rFonts w:cs="v5.0.0"/>
              </w:rPr>
              <w:t>.</w:t>
            </w:r>
          </w:p>
        </w:tc>
      </w:tr>
      <w:tr w:rsidR="00A142C6" w:rsidRPr="006739FE" w14:paraId="7E6FB9F8"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23100E8" w14:textId="77777777" w:rsidR="00A142C6" w:rsidRPr="006739FE" w:rsidRDefault="00A142C6" w:rsidP="00D72097">
            <w:pPr>
              <w:pStyle w:val="TAC"/>
            </w:pPr>
            <w:r w:rsidRPr="006739FE">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CFCBE1D" w14:textId="77777777" w:rsidR="00A142C6" w:rsidRPr="006739FE" w:rsidRDefault="00A142C6" w:rsidP="00D72097">
            <w:pPr>
              <w:pStyle w:val="TAC"/>
              <w:rPr>
                <w:rFonts w:cs="Arial"/>
              </w:rPr>
            </w:pPr>
            <w:r w:rsidRPr="006739FE">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71645DC"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82F544"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082492" w14:textId="77777777" w:rsidR="00A142C6" w:rsidRPr="006739FE" w:rsidRDefault="00A142C6" w:rsidP="00D72097">
            <w:pPr>
              <w:pStyle w:val="TAL"/>
              <w:rPr>
                <w:rFonts w:cs="Arial"/>
              </w:rPr>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p>
        </w:tc>
      </w:tr>
      <w:tr w:rsidR="00A142C6" w:rsidRPr="006739FE" w14:paraId="06BD787F" w14:textId="77777777" w:rsidTr="00A142C6">
        <w:trPr>
          <w:cantSplit/>
          <w:tblHeader/>
          <w:jc w:val="center"/>
        </w:trPr>
        <w:tc>
          <w:tcPr>
            <w:tcW w:w="1302" w:type="dxa"/>
            <w:tcBorders>
              <w:top w:val="nil"/>
              <w:left w:val="single" w:sz="2" w:space="0" w:color="auto"/>
              <w:bottom w:val="nil"/>
              <w:right w:val="single" w:sz="2" w:space="0" w:color="auto"/>
            </w:tcBorders>
          </w:tcPr>
          <w:p w14:paraId="1F3E637F" w14:textId="77777777" w:rsidR="00A142C6" w:rsidRPr="006739FE" w:rsidRDefault="00A142C6" w:rsidP="00D72097">
            <w:pPr>
              <w:pStyle w:val="TAC"/>
            </w:pPr>
            <w:r w:rsidRPr="006739FE">
              <w:rPr>
                <w:rFonts w:cs="Arial"/>
              </w:rPr>
              <w:t>E-UTRA Band 6, 18, 19</w:t>
            </w:r>
            <w:r w:rsidRPr="006739FE">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77BB11D" w14:textId="77777777" w:rsidR="00A142C6" w:rsidRPr="006739FE" w:rsidRDefault="00A142C6" w:rsidP="00D72097">
            <w:pPr>
              <w:pStyle w:val="TAC"/>
              <w:rPr>
                <w:rFonts w:cs="Arial"/>
              </w:rPr>
            </w:pPr>
            <w:r w:rsidRPr="006739FE">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F46854C"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746D54"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931C9C" w14:textId="77777777" w:rsidR="00A142C6" w:rsidRPr="006739FE" w:rsidRDefault="00A142C6" w:rsidP="00D72097">
            <w:pPr>
              <w:pStyle w:val="TAL"/>
              <w:rPr>
                <w:rFonts w:cs="Arial"/>
              </w:rPr>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r w:rsidRPr="006739FE">
              <w:rPr>
                <w:rFonts w:cs="v5.0.0"/>
              </w:rPr>
              <w:t xml:space="preserve"> since it is already covered by the requirement in clause</w:t>
            </w:r>
            <w:r>
              <w:rPr>
                <w:rFonts w:cs="v5.0.0"/>
              </w:rPr>
              <w:t> </w:t>
            </w:r>
            <w:r w:rsidRPr="006739FE">
              <w:rPr>
                <w:rFonts w:cs="v5.0.0"/>
              </w:rPr>
              <w:t>6.6.5.2.2.</w:t>
            </w:r>
          </w:p>
        </w:tc>
      </w:tr>
      <w:tr w:rsidR="00A142C6" w:rsidRPr="006739FE" w14:paraId="411FA01C"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DC4623A"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61F9067D" w14:textId="77777777" w:rsidR="00A142C6" w:rsidRPr="006739FE" w:rsidRDefault="00A142C6" w:rsidP="00D72097">
            <w:pPr>
              <w:pStyle w:val="TAC"/>
              <w:rPr>
                <w:rFonts w:cs="Arial"/>
              </w:rPr>
            </w:pPr>
            <w:r w:rsidRPr="006739FE">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297AC4D3"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5DD9D34"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E4C9D5" w14:textId="77777777" w:rsidR="00A142C6" w:rsidRPr="006739FE" w:rsidRDefault="00A142C6" w:rsidP="00D72097">
            <w:pPr>
              <w:pStyle w:val="TAL"/>
              <w:rPr>
                <w:rFonts w:cs="Arial"/>
              </w:rPr>
            </w:pPr>
          </w:p>
        </w:tc>
      </w:tr>
      <w:tr w:rsidR="00A142C6" w:rsidRPr="006739FE" w14:paraId="51405799"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54E20B2" w14:textId="77777777" w:rsidR="00A142C6" w:rsidRPr="006739FE" w:rsidRDefault="00A142C6" w:rsidP="00D72097">
            <w:pPr>
              <w:pStyle w:val="TAC"/>
            </w:pPr>
            <w:r w:rsidRPr="006739FE">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51494B4B" w14:textId="77777777" w:rsidR="00A142C6" w:rsidRPr="006739FE" w:rsidRDefault="00A142C6" w:rsidP="00D72097">
            <w:pPr>
              <w:pStyle w:val="TAC"/>
              <w:rPr>
                <w:rFonts w:cs="Arial"/>
              </w:rPr>
            </w:pPr>
            <w:r w:rsidRPr="006739FE">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03DA5531"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02DD37"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ED6B76" w14:textId="77777777" w:rsidR="00A142C6" w:rsidRPr="006739FE" w:rsidRDefault="00A142C6" w:rsidP="00D72097">
            <w:pPr>
              <w:pStyle w:val="TAL"/>
              <w:rPr>
                <w:rFonts w:cs="Arial"/>
              </w:rPr>
            </w:pPr>
            <w:r w:rsidRPr="006739FE">
              <w:rPr>
                <w:rFonts w:cs="Arial"/>
              </w:rPr>
              <w:t>This requirement does not apply to BS operating in band n7.</w:t>
            </w:r>
          </w:p>
        </w:tc>
      </w:tr>
      <w:tr w:rsidR="00A142C6" w:rsidRPr="006739FE" w14:paraId="1C45217A"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C6D583B" w14:textId="77777777" w:rsidR="00A142C6" w:rsidRPr="006739FE" w:rsidRDefault="00A142C6" w:rsidP="00D72097">
            <w:pPr>
              <w:pStyle w:val="TAC"/>
            </w:pPr>
            <w:r w:rsidRPr="006739FE">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9DEAC7E" w14:textId="77777777" w:rsidR="00A142C6" w:rsidRPr="006739FE" w:rsidRDefault="00A142C6" w:rsidP="00D72097">
            <w:pPr>
              <w:pStyle w:val="TAC"/>
              <w:rPr>
                <w:rFonts w:cs="Arial"/>
              </w:rPr>
            </w:pPr>
            <w:r w:rsidRPr="006739FE">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6E8C4E8A"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ADEC36"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4B92A3" w14:textId="77777777" w:rsidR="00A142C6" w:rsidRPr="006739FE" w:rsidRDefault="00A142C6" w:rsidP="00D72097">
            <w:pPr>
              <w:pStyle w:val="TAL"/>
              <w:rPr>
                <w:rFonts w:cs="Arial"/>
              </w:rPr>
            </w:pPr>
            <w:r w:rsidRPr="006739FE">
              <w:rPr>
                <w:rFonts w:cs="Arial"/>
              </w:rPr>
              <w:t>This requirement does not apply to BS operating in band n7,</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A142C6" w:rsidRPr="006739FE" w14:paraId="26871A6D"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232209E2" w14:textId="77777777" w:rsidR="00A142C6" w:rsidRPr="006739FE" w:rsidRDefault="00A142C6" w:rsidP="00D72097">
            <w:pPr>
              <w:pStyle w:val="TAC"/>
            </w:pPr>
            <w:r w:rsidRPr="006739FE">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BE1DE4B" w14:textId="77777777" w:rsidR="00A142C6" w:rsidRPr="006739FE" w:rsidRDefault="00A142C6" w:rsidP="00D72097">
            <w:pPr>
              <w:pStyle w:val="TAC"/>
              <w:rPr>
                <w:rFonts w:cs="Arial"/>
              </w:rPr>
            </w:pPr>
            <w:r w:rsidRPr="006739FE">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5319D01E"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51E5E4"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ED3140" w14:textId="77777777" w:rsidR="00A142C6" w:rsidRPr="006739FE" w:rsidRDefault="00A142C6" w:rsidP="00D72097">
            <w:pPr>
              <w:pStyle w:val="TAL"/>
              <w:rPr>
                <w:rFonts w:cs="Arial"/>
              </w:rPr>
            </w:pPr>
            <w:r w:rsidRPr="006739FE">
              <w:rPr>
                <w:rFonts w:cs="Arial"/>
              </w:rPr>
              <w:t>This requirement does not apply to BS operating in band n8.</w:t>
            </w:r>
          </w:p>
        </w:tc>
      </w:tr>
      <w:tr w:rsidR="00A142C6" w:rsidRPr="006739FE" w14:paraId="064B120D"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80D8797" w14:textId="77777777" w:rsidR="00A142C6" w:rsidRPr="006739FE" w:rsidRDefault="00A142C6" w:rsidP="00D72097">
            <w:pPr>
              <w:pStyle w:val="TAC"/>
            </w:pPr>
            <w:r w:rsidRPr="006739FE">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A176F7B" w14:textId="77777777" w:rsidR="00A142C6" w:rsidRPr="006739FE" w:rsidRDefault="00A142C6" w:rsidP="00D72097">
            <w:pPr>
              <w:pStyle w:val="TAC"/>
              <w:rPr>
                <w:rFonts w:cs="Arial"/>
              </w:rPr>
            </w:pPr>
            <w:r w:rsidRPr="006739FE">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01C85AE"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1414B0D"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E90400" w14:textId="77777777" w:rsidR="00A142C6" w:rsidRPr="006739FE" w:rsidRDefault="00A142C6" w:rsidP="00D72097">
            <w:pPr>
              <w:pStyle w:val="TAL"/>
              <w:rPr>
                <w:rFonts w:cs="Arial"/>
              </w:rPr>
            </w:pPr>
            <w:r w:rsidRPr="006739FE">
              <w:rPr>
                <w:rFonts w:cs="Arial"/>
              </w:rPr>
              <w:t>This requirement does not apply to BS operating in band n8,</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A142C6" w:rsidRPr="006739FE" w14:paraId="5F3DCC26"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90029FC" w14:textId="77777777" w:rsidR="00A142C6" w:rsidRPr="006739FE" w:rsidRDefault="00A142C6" w:rsidP="00D72097">
            <w:pPr>
              <w:pStyle w:val="TAC"/>
            </w:pPr>
            <w:r w:rsidRPr="006739FE">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66575C6E" w14:textId="77777777" w:rsidR="00A142C6" w:rsidRPr="006739FE" w:rsidRDefault="00A142C6" w:rsidP="00D72097">
            <w:pPr>
              <w:pStyle w:val="TAC"/>
              <w:rPr>
                <w:rFonts w:cs="Arial"/>
              </w:rPr>
            </w:pPr>
            <w:r w:rsidRPr="006739FE">
              <w:rPr>
                <w:rFonts w:cs="Arial"/>
              </w:rPr>
              <w:t>1844.9 – 1879.9 MHz</w:t>
            </w:r>
          </w:p>
        </w:tc>
        <w:tc>
          <w:tcPr>
            <w:tcW w:w="851" w:type="dxa"/>
            <w:tcBorders>
              <w:top w:val="single" w:sz="2" w:space="0" w:color="auto"/>
              <w:left w:val="single" w:sz="2" w:space="0" w:color="auto"/>
              <w:bottom w:val="single" w:sz="2" w:space="0" w:color="auto"/>
              <w:right w:val="single" w:sz="2" w:space="0" w:color="auto"/>
            </w:tcBorders>
          </w:tcPr>
          <w:p w14:paraId="4081C527"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754960"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8CCA68" w14:textId="77777777" w:rsidR="00A142C6" w:rsidRPr="006739FE" w:rsidRDefault="00A142C6" w:rsidP="00D72097">
            <w:pPr>
              <w:pStyle w:val="TAL"/>
              <w:rPr>
                <w:rFonts w:cs="Arial"/>
              </w:rPr>
            </w:pPr>
            <w:r w:rsidRPr="006739FE">
              <w:rPr>
                <w:rFonts w:cs="Arial"/>
              </w:rPr>
              <w:t>This requirement does not apply to BS operating in band n3.</w:t>
            </w:r>
          </w:p>
        </w:tc>
      </w:tr>
      <w:tr w:rsidR="00A142C6" w:rsidRPr="006739FE" w14:paraId="35DDE580"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60CDBBDF" w14:textId="77777777" w:rsidR="00A142C6" w:rsidRPr="006739FE" w:rsidRDefault="00A142C6" w:rsidP="00D72097">
            <w:pPr>
              <w:pStyle w:val="TAC"/>
            </w:pPr>
            <w:r w:rsidRPr="006739FE">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FAD53B2" w14:textId="77777777" w:rsidR="00A142C6" w:rsidRPr="006739FE" w:rsidRDefault="00A142C6" w:rsidP="00D72097">
            <w:pPr>
              <w:pStyle w:val="TAC"/>
              <w:rPr>
                <w:rFonts w:cs="Arial"/>
              </w:rPr>
            </w:pPr>
            <w:r w:rsidRPr="006739FE">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4770ACE7"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8A60092"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70B509" w14:textId="77777777" w:rsidR="00A142C6" w:rsidRPr="006739FE" w:rsidRDefault="00A142C6" w:rsidP="00D72097">
            <w:pPr>
              <w:pStyle w:val="TAL"/>
              <w:rPr>
                <w:rFonts w:cs="Arial"/>
              </w:rPr>
            </w:pPr>
            <w:r w:rsidRPr="006739FE">
              <w:rPr>
                <w:rFonts w:cs="Arial"/>
              </w:rPr>
              <w:t>This requirement does not apply to BS operating in band n3,</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A142C6" w:rsidRPr="006739FE" w14:paraId="269440DD"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1CBA2111" w14:textId="77777777" w:rsidR="00A142C6" w:rsidRPr="006739FE" w:rsidRDefault="00A142C6" w:rsidP="00D72097">
            <w:pPr>
              <w:pStyle w:val="TAC"/>
            </w:pPr>
            <w:r w:rsidRPr="006739FE">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B933A2E" w14:textId="77777777" w:rsidR="00A142C6" w:rsidRPr="006739FE" w:rsidRDefault="00A142C6" w:rsidP="00D72097">
            <w:pPr>
              <w:pStyle w:val="TAC"/>
              <w:rPr>
                <w:rFonts w:cs="Arial"/>
              </w:rPr>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A2BC89B"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BBD09B"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3E8C2C" w14:textId="77777777" w:rsidR="00A142C6" w:rsidRPr="006739FE" w:rsidRDefault="00A142C6" w:rsidP="00D72097">
            <w:pPr>
              <w:pStyle w:val="TAL"/>
              <w:rPr>
                <w:rFonts w:cs="Arial"/>
              </w:rPr>
            </w:pPr>
            <w:r w:rsidRPr="006739FE">
              <w:rPr>
                <w:rFonts w:cs="Arial"/>
              </w:rPr>
              <w:t>This requirement does not apply to BS operating in band n66</w:t>
            </w:r>
          </w:p>
        </w:tc>
      </w:tr>
      <w:tr w:rsidR="00A142C6" w:rsidRPr="006739FE" w14:paraId="55233721"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0891FB3" w14:textId="77777777" w:rsidR="00A142C6" w:rsidRPr="006739FE" w:rsidRDefault="00A142C6" w:rsidP="00D72097">
            <w:pPr>
              <w:pStyle w:val="TAC"/>
            </w:pPr>
            <w:r w:rsidRPr="006739FE">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791DF75" w14:textId="77777777" w:rsidR="00A142C6" w:rsidRPr="006739FE" w:rsidRDefault="00A142C6" w:rsidP="00D72097">
            <w:pPr>
              <w:pStyle w:val="TAC"/>
              <w:rPr>
                <w:rFonts w:cs="Arial"/>
              </w:rPr>
            </w:pPr>
            <w:r w:rsidRPr="006739FE">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423665A5"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BE63220"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1DBE89" w14:textId="77777777" w:rsidR="00A142C6" w:rsidRPr="006739FE" w:rsidRDefault="00A142C6" w:rsidP="00D72097">
            <w:pPr>
              <w:pStyle w:val="TAL"/>
              <w:rPr>
                <w:rFonts w:cs="Arial"/>
              </w:rPr>
            </w:pPr>
            <w:r w:rsidRPr="006739FE">
              <w:rPr>
                <w:rFonts w:cs="Arial"/>
              </w:rPr>
              <w:t xml:space="preserve">This requirement does not apply to BS operating in band n66, </w:t>
            </w:r>
            <w:r w:rsidRPr="006739FE">
              <w:rPr>
                <w:rFonts w:cs="v5.0.0"/>
              </w:rPr>
              <w:t>since it is already covered by the requirement in clause</w:t>
            </w:r>
            <w:r>
              <w:rPr>
                <w:rFonts w:cs="v5.0.0"/>
              </w:rPr>
              <w:t> </w:t>
            </w:r>
            <w:r w:rsidRPr="006739FE">
              <w:t>6.6.5.5.1.2</w:t>
            </w:r>
            <w:r w:rsidRPr="006739FE">
              <w:rPr>
                <w:rFonts w:cs="v5.0.0"/>
              </w:rPr>
              <w:t>.</w:t>
            </w:r>
          </w:p>
        </w:tc>
      </w:tr>
      <w:tr w:rsidR="00A142C6" w:rsidRPr="006739FE" w14:paraId="4157AC70"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4306D105" w14:textId="77777777" w:rsidR="00A142C6" w:rsidRPr="006739FE" w:rsidRDefault="00A142C6" w:rsidP="00D72097">
            <w:pPr>
              <w:pStyle w:val="TAC"/>
            </w:pPr>
            <w:r w:rsidRPr="006739FE">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778D7319" w14:textId="77777777" w:rsidR="00A142C6" w:rsidRPr="006739FE" w:rsidRDefault="00A142C6" w:rsidP="00D72097">
            <w:pPr>
              <w:pStyle w:val="TAC"/>
              <w:rPr>
                <w:rFonts w:cs="Arial"/>
              </w:rPr>
            </w:pPr>
            <w:r w:rsidRPr="006739FE">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08856E76"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EB5965"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D137D5" w14:textId="77777777" w:rsidR="00A142C6" w:rsidRPr="006739FE" w:rsidRDefault="00A142C6" w:rsidP="00D72097">
            <w:pPr>
              <w:pStyle w:val="TAL"/>
              <w:rPr>
                <w:rFonts w:cs="Arial"/>
              </w:rPr>
            </w:pPr>
            <w:r w:rsidRPr="006739FE">
              <w:rPr>
                <w:rFonts w:cs="Arial"/>
              </w:rPr>
              <w:t xml:space="preserve">This requirement does not apply to BS operating in Band n50, n74, </w:t>
            </w:r>
            <w:r w:rsidRPr="006739FE">
              <w:rPr>
                <w:rFonts w:cs="Arial"/>
                <w:lang w:eastAsia="ko-KR"/>
              </w:rPr>
              <w:t>n75, n92 or n94.</w:t>
            </w:r>
          </w:p>
        </w:tc>
      </w:tr>
      <w:tr w:rsidR="00A142C6" w:rsidRPr="006739FE" w14:paraId="3BE66137" w14:textId="77777777" w:rsidTr="00A142C6">
        <w:trPr>
          <w:cantSplit/>
          <w:tblHeader/>
          <w:jc w:val="center"/>
        </w:trPr>
        <w:tc>
          <w:tcPr>
            <w:tcW w:w="1302" w:type="dxa"/>
            <w:tcBorders>
              <w:top w:val="nil"/>
              <w:left w:val="single" w:sz="2" w:space="0" w:color="auto"/>
              <w:bottom w:val="nil"/>
              <w:right w:val="single" w:sz="2" w:space="0" w:color="auto"/>
            </w:tcBorders>
          </w:tcPr>
          <w:p w14:paraId="5B7F2F29" w14:textId="77777777" w:rsidR="00A142C6" w:rsidRPr="006739FE" w:rsidRDefault="00A142C6" w:rsidP="00D72097">
            <w:pPr>
              <w:pStyle w:val="TAC"/>
            </w:pPr>
            <w:r w:rsidRPr="006739FE">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9411601" w14:textId="77777777" w:rsidR="00A142C6" w:rsidRPr="006739FE" w:rsidRDefault="00A142C6" w:rsidP="00D72097">
            <w:pPr>
              <w:pStyle w:val="TAC"/>
              <w:rPr>
                <w:rFonts w:cs="Arial"/>
              </w:rPr>
            </w:pPr>
            <w:r w:rsidRPr="006739FE">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0F6039A"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8F4D940"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3F4FD4" w14:textId="77777777" w:rsidR="00A142C6" w:rsidRPr="006739FE" w:rsidRDefault="00A142C6" w:rsidP="00D72097">
            <w:pPr>
              <w:pStyle w:val="TAL"/>
              <w:rPr>
                <w:rFonts w:cs="Arial"/>
              </w:rPr>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n51, n74, n75, n76, n91, n92, n93 or n94</w:t>
            </w:r>
            <w:r w:rsidRPr="006739FE">
              <w:rPr>
                <w:rFonts w:cs="v5.0.0"/>
                <w:lang w:eastAsia="ja-JP"/>
              </w:rPr>
              <w:t>.</w:t>
            </w:r>
          </w:p>
        </w:tc>
      </w:tr>
      <w:tr w:rsidR="00A142C6" w:rsidRPr="006739FE" w14:paraId="4237D64C"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102C55B9"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0FE14C6A" w14:textId="77777777" w:rsidR="00A142C6" w:rsidRPr="006739FE" w:rsidRDefault="00A142C6" w:rsidP="00D72097">
            <w:pPr>
              <w:pStyle w:val="TAC"/>
              <w:rPr>
                <w:rFonts w:cs="Arial"/>
              </w:rPr>
            </w:pPr>
            <w:r w:rsidRPr="006739FE">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13D2672"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F8B623"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702493" w14:textId="77777777" w:rsidR="00A142C6" w:rsidRPr="006739FE" w:rsidRDefault="00A142C6" w:rsidP="00D72097">
            <w:pPr>
              <w:pStyle w:val="TAL"/>
              <w:rPr>
                <w:rFonts w:cs="Arial"/>
                <w:lang w:eastAsia="ko-KR"/>
              </w:rPr>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n74, n75, n92 or n94</w:t>
            </w:r>
            <w:r w:rsidRPr="006739FE">
              <w:rPr>
                <w:rFonts w:cs="v5.0.0"/>
                <w:lang w:eastAsia="ja-JP"/>
              </w:rPr>
              <w:t>.</w:t>
            </w:r>
          </w:p>
        </w:tc>
      </w:tr>
      <w:tr w:rsidR="00A142C6" w:rsidRPr="006739FE" w14:paraId="498EC566"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324F29B" w14:textId="77777777" w:rsidR="00A142C6" w:rsidRPr="006739FE" w:rsidRDefault="00A142C6" w:rsidP="00D72097">
            <w:pPr>
              <w:pStyle w:val="TAC"/>
            </w:pPr>
            <w:r w:rsidRPr="006739FE">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B7C0BB5" w14:textId="77777777" w:rsidR="00A142C6" w:rsidRPr="006739FE" w:rsidRDefault="00A142C6" w:rsidP="00D72097">
            <w:pPr>
              <w:pStyle w:val="TAC"/>
              <w:rPr>
                <w:rFonts w:cs="Arial"/>
              </w:rPr>
            </w:pPr>
            <w:r w:rsidRPr="006739FE">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0DA1212"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F404FF"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7076E9" w14:textId="77777777" w:rsidR="00A142C6" w:rsidRPr="006739FE" w:rsidRDefault="00A142C6" w:rsidP="00D72097">
            <w:pPr>
              <w:pStyle w:val="TAL"/>
              <w:rPr>
                <w:rFonts w:cs="Arial"/>
                <w:lang w:eastAsia="ko-KR"/>
              </w:rPr>
            </w:pPr>
            <w:r w:rsidRPr="006739FE">
              <w:rPr>
                <w:rFonts w:cs="Arial"/>
              </w:rPr>
              <w:t>This requirement does not apply to BS operating in band n12.</w:t>
            </w:r>
          </w:p>
        </w:tc>
      </w:tr>
      <w:tr w:rsidR="00A142C6" w:rsidRPr="006739FE" w14:paraId="1196F5A3"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0537C475" w14:textId="77777777" w:rsidR="00A142C6" w:rsidRPr="006739FE" w:rsidRDefault="00A142C6" w:rsidP="00D72097">
            <w:pPr>
              <w:pStyle w:val="TAC"/>
            </w:pPr>
            <w:r w:rsidRPr="006739FE">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7786D48" w14:textId="77777777" w:rsidR="00A142C6" w:rsidRPr="006739FE" w:rsidRDefault="00A142C6" w:rsidP="00D72097">
            <w:pPr>
              <w:pStyle w:val="TAC"/>
              <w:rPr>
                <w:rFonts w:cs="Arial"/>
              </w:rPr>
            </w:pPr>
            <w:r w:rsidRPr="006739FE">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72054682"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6EE3E2"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293C47" w14:textId="77777777" w:rsidR="00A142C6" w:rsidRPr="006739FE" w:rsidRDefault="00A142C6" w:rsidP="00D72097">
            <w:pPr>
              <w:pStyle w:val="TAL"/>
              <w:rPr>
                <w:rFonts w:cs="v5.0.0"/>
              </w:rPr>
            </w:pPr>
            <w:r w:rsidRPr="006739FE">
              <w:rPr>
                <w:rFonts w:cs="Arial"/>
              </w:rPr>
              <w:t>This requirement does not apply to BS operating in band n12,</w:t>
            </w:r>
            <w:r w:rsidRPr="006739FE">
              <w:rPr>
                <w:rFonts w:cs="v5.0.0"/>
              </w:rPr>
              <w:t xml:space="preserve"> since it is already covered by the requirement in clause</w:t>
            </w:r>
            <w:r>
              <w:rPr>
                <w:rFonts w:cs="v5.0.0"/>
              </w:rPr>
              <w:t> </w:t>
            </w:r>
            <w:r w:rsidRPr="006739FE">
              <w:t>6.6.5.5.1.2</w:t>
            </w:r>
            <w:r w:rsidRPr="006739FE">
              <w:rPr>
                <w:rFonts w:cs="v5.0.0"/>
              </w:rPr>
              <w:t>.</w:t>
            </w:r>
          </w:p>
          <w:p w14:paraId="04FA4E35" w14:textId="77777777" w:rsidR="00A142C6" w:rsidRPr="006739FE" w:rsidRDefault="00A142C6" w:rsidP="00D72097">
            <w:pPr>
              <w:pStyle w:val="TAL"/>
              <w:rPr>
                <w:rFonts w:cs="Arial"/>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A142C6" w:rsidRPr="006739FE" w14:paraId="24ED6A02"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675A3266" w14:textId="77777777" w:rsidR="00A142C6" w:rsidRPr="006739FE" w:rsidRDefault="00A142C6" w:rsidP="00D72097">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A4C5823" w14:textId="77777777" w:rsidR="00A142C6" w:rsidRPr="006739FE" w:rsidRDefault="00A142C6" w:rsidP="00D72097">
            <w:pPr>
              <w:pStyle w:val="TAC"/>
              <w:rPr>
                <w:rFonts w:cs="Arial"/>
              </w:rPr>
            </w:pPr>
            <w:r w:rsidRPr="006739FE">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DDDEB77"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9F0946"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33A27D" w14:textId="77777777" w:rsidR="00A142C6" w:rsidRPr="006739FE" w:rsidRDefault="00A142C6" w:rsidP="00D72097">
            <w:pPr>
              <w:pStyle w:val="TAL"/>
              <w:rPr>
                <w:rFonts w:cs="Arial"/>
              </w:rPr>
            </w:pPr>
          </w:p>
        </w:tc>
      </w:tr>
      <w:tr w:rsidR="00A142C6" w:rsidRPr="006739FE" w14:paraId="55FA5AAF"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430884FA" w14:textId="77777777" w:rsidR="00A142C6" w:rsidRPr="006739FE" w:rsidRDefault="00A142C6" w:rsidP="00D72097">
            <w:pPr>
              <w:pStyle w:val="TAC"/>
            </w:pPr>
            <w:r w:rsidRPr="006739FE">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38E231C7" w14:textId="77777777" w:rsidR="00A142C6" w:rsidRPr="006739FE" w:rsidRDefault="00A142C6" w:rsidP="00D72097">
            <w:pPr>
              <w:pStyle w:val="TAC"/>
              <w:rPr>
                <w:rFonts w:cs="Arial"/>
              </w:rPr>
            </w:pPr>
            <w:r w:rsidRPr="006739FE">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589C79A8"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F3FE1F"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68A7CD" w14:textId="77777777" w:rsidR="00A142C6" w:rsidRPr="006739FE" w:rsidRDefault="00A142C6" w:rsidP="00D72097">
            <w:pPr>
              <w:pStyle w:val="TAL"/>
              <w:rPr>
                <w:rFonts w:cs="Arial"/>
              </w:rPr>
            </w:pPr>
          </w:p>
        </w:tc>
      </w:tr>
      <w:tr w:rsidR="00A142C6" w:rsidRPr="006739FE" w14:paraId="25E5CDC9"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075C51E" w14:textId="77777777" w:rsidR="00A142C6" w:rsidRPr="006739FE" w:rsidRDefault="00A142C6" w:rsidP="00D72097">
            <w:pPr>
              <w:pStyle w:val="TAC"/>
            </w:pPr>
            <w:r w:rsidRPr="006739FE">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117C5B2" w14:textId="77777777" w:rsidR="00A142C6" w:rsidRPr="006739FE" w:rsidRDefault="00A142C6" w:rsidP="00D72097">
            <w:pPr>
              <w:pStyle w:val="TAC"/>
              <w:rPr>
                <w:rFonts w:cs="Arial"/>
              </w:rPr>
            </w:pPr>
            <w:r w:rsidRPr="006739FE">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808278A"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E1B152"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5C8EFA" w14:textId="77777777" w:rsidR="00A142C6" w:rsidRPr="006739FE" w:rsidRDefault="00A142C6" w:rsidP="00D72097">
            <w:pPr>
              <w:pStyle w:val="TAL"/>
              <w:rPr>
                <w:rFonts w:cs="Arial"/>
              </w:rPr>
            </w:pPr>
            <w:r w:rsidRPr="006739FE">
              <w:rPr>
                <w:rFonts w:cs="Arial"/>
              </w:rPr>
              <w:t>This requirement does not apply to BS operating in band n14.</w:t>
            </w:r>
          </w:p>
        </w:tc>
      </w:tr>
      <w:tr w:rsidR="00A142C6" w:rsidRPr="006739FE" w14:paraId="10DFFBC0"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7C145E00" w14:textId="77777777" w:rsidR="00A142C6" w:rsidRPr="006739FE" w:rsidRDefault="00A142C6" w:rsidP="00D72097">
            <w:pPr>
              <w:pStyle w:val="TAC"/>
            </w:pPr>
            <w:r w:rsidRPr="006739FE">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46718DE" w14:textId="77777777" w:rsidR="00A142C6" w:rsidRPr="006739FE" w:rsidRDefault="00A142C6" w:rsidP="00D72097">
            <w:pPr>
              <w:pStyle w:val="TAC"/>
              <w:rPr>
                <w:rFonts w:cs="Arial"/>
              </w:rPr>
            </w:pPr>
            <w:r w:rsidRPr="006739FE">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231C1A8"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DF2F08"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1C406B" w14:textId="77777777" w:rsidR="00A142C6" w:rsidRPr="006739FE" w:rsidRDefault="00A142C6" w:rsidP="00D72097">
            <w:pPr>
              <w:pStyle w:val="TAL"/>
              <w:rPr>
                <w:rFonts w:cs="Arial"/>
              </w:rPr>
            </w:pPr>
            <w:r w:rsidRPr="006739FE">
              <w:rPr>
                <w:rFonts w:cs="Arial"/>
              </w:rPr>
              <w:t>This requirement does not apply to BS operating in band n14,</w:t>
            </w:r>
            <w:r w:rsidRPr="006739FE">
              <w:rPr>
                <w:rFonts w:cs="v5.0.0"/>
              </w:rPr>
              <w:t xml:space="preserve"> since it is already covered by the requirement in clause</w:t>
            </w:r>
            <w:r>
              <w:rPr>
                <w:rFonts w:cs="v5.0.0"/>
              </w:rPr>
              <w:t> </w:t>
            </w:r>
            <w:r w:rsidRPr="006739FE">
              <w:rPr>
                <w:rFonts w:cs="v5.0.0"/>
              </w:rPr>
              <w:t>6.6.5.5.1.2</w:t>
            </w:r>
          </w:p>
        </w:tc>
      </w:tr>
      <w:tr w:rsidR="00A142C6" w:rsidRPr="006739FE" w14:paraId="6F3441FB"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BC9B50A" w14:textId="77777777" w:rsidR="00A142C6" w:rsidRPr="006739FE" w:rsidRDefault="00A142C6" w:rsidP="00D72097">
            <w:pPr>
              <w:pStyle w:val="TAC"/>
            </w:pPr>
            <w:r w:rsidRPr="006739FE">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4332BA2" w14:textId="77777777" w:rsidR="00A142C6" w:rsidRPr="006739FE" w:rsidRDefault="00A142C6" w:rsidP="00D72097">
            <w:pPr>
              <w:pStyle w:val="TAC"/>
              <w:rPr>
                <w:rFonts w:cs="Arial"/>
              </w:rPr>
            </w:pPr>
            <w:r w:rsidRPr="006739FE">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3A1DA804"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C363D8"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DA0666" w14:textId="77777777" w:rsidR="00A142C6" w:rsidRPr="006739FE" w:rsidRDefault="00A142C6" w:rsidP="00D72097">
            <w:pPr>
              <w:pStyle w:val="TAL"/>
              <w:rPr>
                <w:rFonts w:cs="Arial"/>
              </w:rPr>
            </w:pPr>
          </w:p>
        </w:tc>
      </w:tr>
      <w:tr w:rsidR="00A142C6" w:rsidRPr="006739FE" w14:paraId="6621773D"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42D42C99"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60BFD182" w14:textId="77777777" w:rsidR="00A142C6" w:rsidRPr="006739FE" w:rsidRDefault="00A142C6" w:rsidP="00D72097">
            <w:pPr>
              <w:pStyle w:val="TAC"/>
              <w:rPr>
                <w:rFonts w:cs="Arial"/>
              </w:rPr>
            </w:pPr>
            <w:r w:rsidRPr="006739FE">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9D53F98"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F57C1E"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A752D5" w14:textId="77777777" w:rsidR="00A142C6" w:rsidRPr="006739FE" w:rsidRDefault="00A142C6" w:rsidP="00D72097">
            <w:pPr>
              <w:pStyle w:val="TAL"/>
              <w:rPr>
                <w:rFonts w:cs="Arial"/>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A142C6" w:rsidRPr="006739FE" w14:paraId="179F5371"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2CE85267" w14:textId="77777777" w:rsidR="00A142C6" w:rsidRPr="006739FE" w:rsidRDefault="00A142C6" w:rsidP="00D72097">
            <w:pPr>
              <w:pStyle w:val="TAC"/>
            </w:pPr>
            <w:r w:rsidRPr="006739FE">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67ADFAD4" w14:textId="77777777" w:rsidR="00A142C6" w:rsidRPr="006739FE" w:rsidRDefault="00A142C6" w:rsidP="00D72097">
            <w:pPr>
              <w:pStyle w:val="TAC"/>
              <w:rPr>
                <w:rFonts w:cs="Arial"/>
              </w:rPr>
            </w:pPr>
            <w:r w:rsidRPr="006739FE">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187C86D0"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4C8D56"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D709CA" w14:textId="77777777" w:rsidR="00A142C6" w:rsidRPr="006739FE" w:rsidRDefault="00A142C6" w:rsidP="00D72097">
            <w:pPr>
              <w:pStyle w:val="TAL"/>
              <w:rPr>
                <w:rFonts w:cs="Arial"/>
              </w:rPr>
            </w:pPr>
            <w:r w:rsidRPr="006739FE">
              <w:rPr>
                <w:rFonts w:cs="Arial"/>
              </w:rPr>
              <w:t>This requirement does not apply to BS operating in band n20 or n28.</w:t>
            </w:r>
          </w:p>
        </w:tc>
      </w:tr>
      <w:tr w:rsidR="00A142C6" w:rsidRPr="006739FE" w14:paraId="4746FF37"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5650CD59"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74E2AB1E" w14:textId="77777777" w:rsidR="00A142C6" w:rsidRPr="006739FE" w:rsidRDefault="00A142C6" w:rsidP="00D72097">
            <w:pPr>
              <w:pStyle w:val="TAC"/>
              <w:rPr>
                <w:rFonts w:cs="Arial"/>
              </w:rPr>
            </w:pPr>
            <w:r w:rsidRPr="006739FE">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6CB8B4B"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AB9D94"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C90EBC" w14:textId="77777777" w:rsidR="00A142C6" w:rsidRPr="006739FE" w:rsidRDefault="00A142C6" w:rsidP="00D72097">
            <w:pPr>
              <w:pStyle w:val="TAL"/>
              <w:rPr>
                <w:rFonts w:cs="Arial"/>
              </w:rPr>
            </w:pPr>
            <w:r w:rsidRPr="006739FE">
              <w:rPr>
                <w:rFonts w:cs="Arial"/>
              </w:rPr>
              <w:t>This requirement does not apply to BS operating in band n20,</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A142C6" w:rsidRPr="006739FE" w14:paraId="55867C0B"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9B9AE4F" w14:textId="77777777" w:rsidR="00A142C6" w:rsidRPr="006739FE" w:rsidRDefault="00A142C6" w:rsidP="00D72097">
            <w:pPr>
              <w:pStyle w:val="TAC"/>
            </w:pPr>
            <w:r w:rsidRPr="006739FE">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360D18F" w14:textId="77777777" w:rsidR="00A142C6" w:rsidRPr="006739FE" w:rsidRDefault="00A142C6" w:rsidP="00D72097">
            <w:pPr>
              <w:pStyle w:val="TAC"/>
              <w:rPr>
                <w:rFonts w:cs="Arial"/>
              </w:rPr>
            </w:pPr>
            <w:r w:rsidRPr="006739FE">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4543205"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0F9FD7"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73D385" w14:textId="77777777" w:rsidR="00A142C6" w:rsidRPr="006739FE" w:rsidRDefault="00A142C6" w:rsidP="00D72097">
            <w:pPr>
              <w:pStyle w:val="TAL"/>
              <w:rPr>
                <w:rFonts w:cs="Arial"/>
              </w:rPr>
            </w:pPr>
            <w:r w:rsidRPr="006739FE">
              <w:rPr>
                <w:rFonts w:cs="Arial"/>
              </w:rPr>
              <w:t>This requirement does not apply to BS operating in band n48, n</w:t>
            </w:r>
            <w:r w:rsidRPr="006739FE">
              <w:rPr>
                <w:rFonts w:cs="Arial"/>
                <w:lang w:eastAsia="zh-CN"/>
              </w:rPr>
              <w:t>77</w:t>
            </w:r>
            <w:r w:rsidRPr="006739FE">
              <w:rPr>
                <w:rFonts w:cs="Arial"/>
              </w:rPr>
              <w:t xml:space="preserve"> or n78.</w:t>
            </w:r>
          </w:p>
        </w:tc>
      </w:tr>
      <w:tr w:rsidR="00A142C6" w:rsidRPr="006739FE" w14:paraId="5A63C0A0"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3518D09"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0A9C6059" w14:textId="77777777" w:rsidR="00A142C6" w:rsidRPr="006739FE" w:rsidRDefault="00A142C6" w:rsidP="00D72097">
            <w:pPr>
              <w:pStyle w:val="TAC"/>
              <w:rPr>
                <w:rFonts w:cs="v5.0.0"/>
              </w:rPr>
            </w:pPr>
            <w:r w:rsidRPr="006739FE">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2C28F426"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2B2A06"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F80851" w14:textId="77777777" w:rsidR="00A142C6" w:rsidRPr="006739FE" w:rsidRDefault="00A142C6" w:rsidP="00D72097">
            <w:pPr>
              <w:pStyle w:val="TAL"/>
              <w:rPr>
                <w:rFonts w:cs="Arial"/>
              </w:rPr>
            </w:pPr>
            <w:r w:rsidRPr="006739FE">
              <w:rPr>
                <w:rFonts w:cs="Arial"/>
              </w:rPr>
              <w:t>This is not applicable to BS operating in Band n</w:t>
            </w:r>
            <w:r w:rsidRPr="006739FE">
              <w:rPr>
                <w:rFonts w:cs="Arial"/>
                <w:lang w:eastAsia="zh-CN"/>
              </w:rPr>
              <w:t>77</w:t>
            </w:r>
            <w:r w:rsidRPr="006739FE">
              <w:rPr>
                <w:rFonts w:cs="Arial"/>
              </w:rPr>
              <w:t xml:space="preserve"> or n78.</w:t>
            </w:r>
          </w:p>
        </w:tc>
      </w:tr>
      <w:tr w:rsidR="00A142C6" w:rsidRPr="006739FE" w14:paraId="5B926019"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3FE1929E" w14:textId="77777777" w:rsidR="00A142C6" w:rsidRPr="006739FE" w:rsidRDefault="00A142C6" w:rsidP="00D72097">
            <w:pPr>
              <w:pStyle w:val="TAC"/>
            </w:pPr>
            <w:r w:rsidRPr="006739FE">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4BC27EBB" w14:textId="77777777" w:rsidR="00A142C6" w:rsidRPr="006739FE" w:rsidRDefault="00A142C6" w:rsidP="00D72097">
            <w:pPr>
              <w:pStyle w:val="TAC"/>
              <w:rPr>
                <w:rFonts w:cs="v5.0.0"/>
              </w:rPr>
            </w:pPr>
            <w:r w:rsidRPr="006739FE">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7F84A2C6"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6573C7"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1757DC" w14:textId="77777777" w:rsidR="00A142C6" w:rsidRPr="006739FE" w:rsidRDefault="00A142C6" w:rsidP="00D72097">
            <w:pPr>
              <w:pStyle w:val="TAL"/>
              <w:rPr>
                <w:rFonts w:cs="Arial"/>
              </w:rPr>
            </w:pPr>
          </w:p>
        </w:tc>
      </w:tr>
      <w:tr w:rsidR="00A142C6" w:rsidRPr="006739FE" w14:paraId="2860A714"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197D7C5F"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7E190174" w14:textId="77777777" w:rsidR="00A142C6" w:rsidRPr="006739FE" w:rsidRDefault="00A142C6" w:rsidP="00D72097">
            <w:pPr>
              <w:pStyle w:val="TAC"/>
              <w:rPr>
                <w:rFonts w:cs="Arial"/>
              </w:rPr>
            </w:pPr>
            <w:r w:rsidRPr="006739FE">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2059C125"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53619D"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D48E37" w14:textId="77777777" w:rsidR="00A142C6" w:rsidRPr="006739FE" w:rsidRDefault="00A142C6" w:rsidP="00D72097">
            <w:pPr>
              <w:pStyle w:val="TAL"/>
              <w:rPr>
                <w:rFonts w:cs="Arial"/>
              </w:rPr>
            </w:pPr>
          </w:p>
        </w:tc>
      </w:tr>
      <w:tr w:rsidR="00A142C6" w:rsidRPr="006739FE" w14:paraId="67D9E7C8"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1EF66E9A" w14:textId="77777777" w:rsidR="00A142C6" w:rsidRPr="006739FE" w:rsidRDefault="00A142C6" w:rsidP="00D72097">
            <w:pPr>
              <w:pStyle w:val="TAC"/>
            </w:pPr>
            <w:r w:rsidRPr="006739FE">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EFDD698" w14:textId="77777777" w:rsidR="00A142C6" w:rsidRPr="006739FE" w:rsidRDefault="00A142C6" w:rsidP="00D72097">
            <w:pPr>
              <w:pStyle w:val="TAC"/>
              <w:rPr>
                <w:rFonts w:cs="Arial"/>
              </w:rPr>
            </w:pPr>
            <w:r w:rsidRPr="006739FE">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B1E7E75"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E5FE14"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515295" w14:textId="77777777" w:rsidR="00A142C6" w:rsidRPr="006739FE" w:rsidRDefault="00A142C6" w:rsidP="00D72097">
            <w:pPr>
              <w:pStyle w:val="TAL"/>
              <w:rPr>
                <w:rFonts w:cs="Arial"/>
              </w:rPr>
            </w:pPr>
            <w:r w:rsidRPr="006739FE">
              <w:rPr>
                <w:rFonts w:cs="Arial"/>
              </w:rPr>
              <w:t>This requirement does not apply to BS operating in band n2, n25 or n70.</w:t>
            </w:r>
          </w:p>
        </w:tc>
      </w:tr>
      <w:tr w:rsidR="00A142C6" w:rsidRPr="006739FE" w14:paraId="03EB9E1B"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D9DD2B4" w14:textId="77777777" w:rsidR="00A142C6" w:rsidRPr="006739FE" w:rsidRDefault="00A142C6" w:rsidP="00D72097">
            <w:pPr>
              <w:pStyle w:val="TAC"/>
            </w:pPr>
            <w:r w:rsidRPr="006739FE">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AA8FE36" w14:textId="77777777" w:rsidR="00A142C6" w:rsidRPr="006739FE" w:rsidRDefault="00A142C6" w:rsidP="00D72097">
            <w:pPr>
              <w:pStyle w:val="TAC"/>
              <w:rPr>
                <w:rFonts w:cs="Arial"/>
              </w:rPr>
            </w:pPr>
            <w:r w:rsidRPr="006739FE">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602D27A5"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56D077"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8831D0" w14:textId="77777777" w:rsidR="00A142C6" w:rsidRPr="006739FE" w:rsidRDefault="00A142C6" w:rsidP="00D72097">
            <w:pPr>
              <w:pStyle w:val="TAL"/>
              <w:rPr>
                <w:rFonts w:cs="Arial"/>
              </w:rPr>
            </w:pPr>
            <w:r w:rsidRPr="006739FE">
              <w:rPr>
                <w:rFonts w:cs="Arial"/>
              </w:rPr>
              <w:t>This requirement does not apply to BS operating in band n25 since it is already covered by the requirement in clause</w:t>
            </w:r>
            <w:r>
              <w:rPr>
                <w:rFonts w:cs="Arial"/>
              </w:rPr>
              <w:t> </w:t>
            </w:r>
            <w:r w:rsidRPr="006739FE">
              <w:t>6.6.5.5.1.2</w:t>
            </w:r>
            <w:r w:rsidRPr="006739FE">
              <w:rPr>
                <w:rFonts w:cs="Arial"/>
              </w:rPr>
              <w:t>. For BS operating in Band n2, it applies for 1910 MHz to 1915 MHz, while the rest is covered in clause</w:t>
            </w:r>
            <w:r>
              <w:rPr>
                <w:rFonts w:cs="Arial"/>
              </w:rPr>
              <w:t> </w:t>
            </w:r>
            <w:r w:rsidRPr="006739FE">
              <w:t>6.6.5.5.1.2</w:t>
            </w:r>
            <w:r w:rsidRPr="006739FE">
              <w:rPr>
                <w:rFonts w:cs="v5.0.0"/>
              </w:rPr>
              <w:t>.</w:t>
            </w:r>
          </w:p>
        </w:tc>
      </w:tr>
      <w:tr w:rsidR="00A142C6" w:rsidRPr="006739FE" w14:paraId="2DBE1E10"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11D255D" w14:textId="77777777" w:rsidR="00A142C6" w:rsidRPr="006739FE" w:rsidRDefault="00A142C6" w:rsidP="00D72097">
            <w:pPr>
              <w:pStyle w:val="TAC"/>
            </w:pPr>
            <w:r w:rsidRPr="006739FE">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62F1E8F" w14:textId="77777777" w:rsidR="00A142C6" w:rsidRPr="006739FE" w:rsidRDefault="00A142C6" w:rsidP="00D72097">
            <w:pPr>
              <w:pStyle w:val="TAC"/>
              <w:rPr>
                <w:rFonts w:cs="Arial"/>
              </w:rPr>
            </w:pPr>
            <w:r w:rsidRPr="006739FE">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8B4303D"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AB714B"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2641FB" w14:textId="77777777" w:rsidR="00A142C6" w:rsidRPr="006739FE" w:rsidRDefault="00A142C6" w:rsidP="00D72097">
            <w:pPr>
              <w:pStyle w:val="TAL"/>
              <w:rPr>
                <w:rFonts w:cs="Arial"/>
              </w:rPr>
            </w:pPr>
            <w:r w:rsidRPr="006739FE">
              <w:rPr>
                <w:rFonts w:cs="Arial"/>
              </w:rPr>
              <w:t xml:space="preserve">This requirement does not apply to BS operating in band n5 or n26. </w:t>
            </w:r>
          </w:p>
        </w:tc>
      </w:tr>
      <w:tr w:rsidR="00A142C6" w:rsidRPr="006739FE" w14:paraId="32EEC1CF"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71942A85" w14:textId="77777777" w:rsidR="00A142C6" w:rsidRPr="006739FE" w:rsidRDefault="00A142C6" w:rsidP="00D72097">
            <w:pPr>
              <w:pStyle w:val="TAC"/>
            </w:pPr>
            <w:r w:rsidRPr="006739FE">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C3020EF" w14:textId="77777777" w:rsidR="00A142C6" w:rsidRPr="006739FE" w:rsidRDefault="00A142C6" w:rsidP="00D72097">
            <w:pPr>
              <w:pStyle w:val="TAC"/>
              <w:rPr>
                <w:rFonts w:cs="Arial"/>
              </w:rPr>
            </w:pPr>
            <w:r w:rsidRPr="006739FE">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3D6C4AF7"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84ACE9"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EA55EA" w14:textId="77777777" w:rsidR="00A142C6" w:rsidRPr="006739FE" w:rsidRDefault="00A142C6" w:rsidP="00D72097">
            <w:pPr>
              <w:pStyle w:val="TAL"/>
              <w:rPr>
                <w:rFonts w:cs="Arial"/>
              </w:rPr>
            </w:pPr>
            <w:r w:rsidRPr="006739FE">
              <w:rPr>
                <w:rFonts w:cs="Arial"/>
              </w:rPr>
              <w:t>This requirement does not apply to BS operating in band n26 since it is already covered by the requirement in clause</w:t>
            </w:r>
            <w:r>
              <w:rPr>
                <w:rFonts w:cs="Arial"/>
              </w:rPr>
              <w:t> </w:t>
            </w:r>
            <w:r w:rsidRPr="006739FE">
              <w:rPr>
                <w:rFonts w:cs="Arial"/>
              </w:rPr>
              <w:t>6.6.5.5.1.2. For BS operating in Band n5, it applies for 814 MHz to 824 MHz, while the rest is covered in clause</w:t>
            </w:r>
            <w:r>
              <w:rPr>
                <w:rFonts w:cs="Arial"/>
              </w:rPr>
              <w:t> </w:t>
            </w:r>
            <w:r w:rsidRPr="006739FE">
              <w:t>6.6.5.5.1.2</w:t>
            </w:r>
            <w:r w:rsidRPr="006739FE">
              <w:rPr>
                <w:rFonts w:cs="v5.0.0"/>
              </w:rPr>
              <w:t>.</w:t>
            </w:r>
          </w:p>
        </w:tc>
      </w:tr>
      <w:tr w:rsidR="00A142C6" w:rsidRPr="006739FE" w14:paraId="11A5ABBE"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C8DE6D6" w14:textId="77777777" w:rsidR="00A142C6" w:rsidRPr="006739FE" w:rsidRDefault="00A142C6" w:rsidP="00D72097">
            <w:pPr>
              <w:pStyle w:val="TAC"/>
            </w:pPr>
            <w:r w:rsidRPr="006739FE">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ADD61E8" w14:textId="77777777" w:rsidR="00A142C6" w:rsidRPr="006739FE" w:rsidRDefault="00A142C6" w:rsidP="00D72097">
            <w:pPr>
              <w:pStyle w:val="TAC"/>
              <w:rPr>
                <w:rFonts w:cs="Arial"/>
              </w:rPr>
            </w:pPr>
            <w:r w:rsidRPr="006739FE">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5A01C3AB"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BC4E6A"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190370" w14:textId="77777777" w:rsidR="00A142C6" w:rsidRPr="006739FE" w:rsidRDefault="00A142C6" w:rsidP="00D72097">
            <w:pPr>
              <w:pStyle w:val="TAL"/>
              <w:rPr>
                <w:rFonts w:cs="Arial"/>
              </w:rPr>
            </w:pPr>
            <w:r w:rsidRPr="006739FE">
              <w:rPr>
                <w:rFonts w:cs="Arial"/>
              </w:rPr>
              <w:t>This requirement does not apply to BS operating in Band n5.</w:t>
            </w:r>
          </w:p>
        </w:tc>
      </w:tr>
      <w:tr w:rsidR="00A142C6" w:rsidRPr="006739FE" w14:paraId="0BF8BA03"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1BBA5983"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5708C6FD" w14:textId="77777777" w:rsidR="00A142C6" w:rsidRPr="006739FE" w:rsidRDefault="00A142C6" w:rsidP="00D72097">
            <w:pPr>
              <w:pStyle w:val="TAC"/>
              <w:rPr>
                <w:rFonts w:cs="Arial"/>
              </w:rPr>
            </w:pPr>
            <w:r w:rsidRPr="006739FE">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06C6ADEF"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0B4B05"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49C433" w14:textId="77777777" w:rsidR="00A142C6" w:rsidRPr="006739FE" w:rsidRDefault="00A142C6" w:rsidP="00D72097">
            <w:pPr>
              <w:pStyle w:val="TAL"/>
              <w:rPr>
                <w:rFonts w:cs="Arial"/>
              </w:rPr>
            </w:pPr>
            <w:r w:rsidRPr="006739FE">
              <w:rPr>
                <w:rFonts w:cs="Arial"/>
              </w:rPr>
              <w:t xml:space="preserve">This requirement also applies to BS operating in Band n28, starting 4 MHz above the Band n28 downlink </w:t>
            </w:r>
            <w:r w:rsidRPr="006739FE">
              <w:rPr>
                <w:rFonts w:cs="Arial"/>
                <w:i/>
              </w:rPr>
              <w:t>operating band</w:t>
            </w:r>
            <w:r w:rsidRPr="006739FE">
              <w:rPr>
                <w:rFonts w:cs="Arial"/>
              </w:rPr>
              <w:t xml:space="preserve"> (Note 5).</w:t>
            </w:r>
          </w:p>
        </w:tc>
      </w:tr>
      <w:tr w:rsidR="00A142C6" w:rsidRPr="006739FE" w14:paraId="0523632F"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6004C4A1" w14:textId="77777777" w:rsidR="00A142C6" w:rsidRPr="006739FE" w:rsidRDefault="00A142C6" w:rsidP="00D72097">
            <w:pPr>
              <w:pStyle w:val="TAC"/>
            </w:pPr>
            <w:r w:rsidRPr="006739FE">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31F82F87" w14:textId="77777777" w:rsidR="00A142C6" w:rsidRPr="006739FE" w:rsidRDefault="00A142C6" w:rsidP="00D72097">
            <w:pPr>
              <w:pStyle w:val="TAC"/>
              <w:rPr>
                <w:rFonts w:cs="Arial"/>
              </w:rPr>
            </w:pPr>
            <w:r w:rsidRPr="006739FE">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19441C1F"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F78F13"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38C67D" w14:textId="77777777" w:rsidR="00A142C6" w:rsidRPr="006739FE" w:rsidRDefault="00A142C6" w:rsidP="00D72097">
            <w:pPr>
              <w:pStyle w:val="TAL"/>
              <w:rPr>
                <w:rFonts w:cs="Arial"/>
              </w:rPr>
            </w:pPr>
            <w:r w:rsidRPr="006739FE">
              <w:rPr>
                <w:rFonts w:cs="Arial"/>
              </w:rPr>
              <w:t>This requirement does not apply to BS operating in band n20 or n28.</w:t>
            </w:r>
          </w:p>
        </w:tc>
      </w:tr>
      <w:tr w:rsidR="00A142C6" w:rsidRPr="006739FE" w14:paraId="707D9763"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39A0B746"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65A3D0EB" w14:textId="77777777" w:rsidR="00A142C6" w:rsidRPr="006739FE" w:rsidRDefault="00A142C6" w:rsidP="00D72097">
            <w:pPr>
              <w:pStyle w:val="TAC"/>
              <w:rPr>
                <w:rFonts w:cs="Arial"/>
              </w:rPr>
            </w:pPr>
            <w:r w:rsidRPr="006739FE">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892B511"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392405"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79B4D" w14:textId="77777777" w:rsidR="00A142C6" w:rsidRPr="006739FE" w:rsidRDefault="00A142C6" w:rsidP="00D72097">
            <w:pPr>
              <w:pStyle w:val="TAL"/>
              <w:rPr>
                <w:rFonts w:cs="Arial"/>
              </w:rPr>
            </w:pPr>
            <w:r w:rsidRPr="006739FE">
              <w:rPr>
                <w:rFonts w:cs="Arial"/>
              </w:rPr>
              <w:t>This requirement does not apply to BS operating in band n28,</w:t>
            </w:r>
            <w:r w:rsidRPr="006739FE">
              <w:rPr>
                <w:rFonts w:cs="v5.0.0"/>
              </w:rPr>
              <w:t xml:space="preserve"> since it is already covered by the requirement in clause</w:t>
            </w:r>
            <w:r>
              <w:rPr>
                <w:rFonts w:cs="v5.0.0"/>
              </w:rPr>
              <w:t> </w:t>
            </w:r>
            <w:r w:rsidRPr="006739FE">
              <w:t>6.6.5.5.1.2</w:t>
            </w:r>
            <w:r w:rsidRPr="006739FE">
              <w:rPr>
                <w:rFonts w:cs="v5.0.0"/>
              </w:rPr>
              <w:t xml:space="preserve">. </w:t>
            </w:r>
          </w:p>
        </w:tc>
      </w:tr>
      <w:tr w:rsidR="00A142C6" w:rsidRPr="006739FE" w14:paraId="77C7C606"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259692" w14:textId="77777777" w:rsidR="00A142C6" w:rsidRPr="006739FE" w:rsidRDefault="00A142C6" w:rsidP="00D72097">
            <w:pPr>
              <w:pStyle w:val="TAC"/>
            </w:pPr>
            <w:r w:rsidRPr="006739FE">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60E1E34" w14:textId="77777777" w:rsidR="00A142C6" w:rsidRPr="006739FE" w:rsidRDefault="00A142C6" w:rsidP="00D72097">
            <w:pPr>
              <w:pStyle w:val="TAC"/>
              <w:rPr>
                <w:rFonts w:cs="Arial"/>
              </w:rPr>
            </w:pPr>
            <w:r w:rsidRPr="006739FE">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26A98F74"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F11175"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3797D0" w14:textId="77777777" w:rsidR="00A142C6" w:rsidRPr="006739FE" w:rsidRDefault="00A142C6" w:rsidP="00D72097">
            <w:pPr>
              <w:pStyle w:val="TAL"/>
              <w:rPr>
                <w:rFonts w:cs="Arial"/>
              </w:rPr>
            </w:pPr>
            <w:r w:rsidRPr="006739FE">
              <w:rPr>
                <w:rFonts w:cs="Arial"/>
              </w:rPr>
              <w:t>This requirement does not apply to BS operating in Band n29.</w:t>
            </w:r>
          </w:p>
        </w:tc>
      </w:tr>
      <w:tr w:rsidR="00A142C6" w:rsidRPr="006739FE" w14:paraId="3EE81AAC"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4604CE9D" w14:textId="77777777" w:rsidR="00A142C6" w:rsidRPr="006739FE" w:rsidRDefault="00A142C6" w:rsidP="00D72097">
            <w:pPr>
              <w:pStyle w:val="TAC"/>
            </w:pPr>
            <w:r w:rsidRPr="006739FE">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41772F62" w14:textId="77777777" w:rsidR="00A142C6" w:rsidRPr="006739FE" w:rsidRDefault="00A142C6" w:rsidP="00D72097">
            <w:pPr>
              <w:pStyle w:val="TAC"/>
              <w:rPr>
                <w:rFonts w:cs="Arial"/>
              </w:rPr>
            </w:pPr>
            <w:r w:rsidRPr="006739FE">
              <w:t>2350 – 2360 MHz</w:t>
            </w:r>
          </w:p>
        </w:tc>
        <w:tc>
          <w:tcPr>
            <w:tcW w:w="851" w:type="dxa"/>
            <w:tcBorders>
              <w:top w:val="single" w:sz="2" w:space="0" w:color="auto"/>
              <w:left w:val="single" w:sz="2" w:space="0" w:color="auto"/>
              <w:bottom w:val="single" w:sz="2" w:space="0" w:color="auto"/>
              <w:right w:val="single" w:sz="2" w:space="0" w:color="auto"/>
            </w:tcBorders>
          </w:tcPr>
          <w:p w14:paraId="14618DFB" w14:textId="77777777" w:rsidR="00A142C6" w:rsidRPr="006739FE" w:rsidRDefault="00A142C6" w:rsidP="00D72097">
            <w:pPr>
              <w:pStyle w:val="TAC"/>
              <w:rPr>
                <w:rFonts w:cs="Arial"/>
              </w:rPr>
            </w:pPr>
            <w:r w:rsidRPr="006739FE">
              <w:t>-52 dBm</w:t>
            </w:r>
          </w:p>
        </w:tc>
        <w:tc>
          <w:tcPr>
            <w:tcW w:w="1417" w:type="dxa"/>
            <w:tcBorders>
              <w:top w:val="single" w:sz="2" w:space="0" w:color="auto"/>
              <w:left w:val="single" w:sz="2" w:space="0" w:color="auto"/>
              <w:bottom w:val="single" w:sz="2" w:space="0" w:color="auto"/>
              <w:right w:val="single" w:sz="2" w:space="0" w:color="auto"/>
            </w:tcBorders>
          </w:tcPr>
          <w:p w14:paraId="7D90A5AE" w14:textId="77777777" w:rsidR="00A142C6" w:rsidRPr="006739FE" w:rsidRDefault="00A142C6" w:rsidP="00D72097">
            <w:pPr>
              <w:pStyle w:val="TAC"/>
              <w:rPr>
                <w:rFonts w:cs="Arial"/>
              </w:rPr>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3130F9B3" w14:textId="77777777" w:rsidR="00A142C6" w:rsidRPr="006739FE" w:rsidRDefault="00A142C6" w:rsidP="00D72097">
            <w:pPr>
              <w:pStyle w:val="TAL"/>
              <w:rPr>
                <w:rFonts w:cs="Arial"/>
              </w:rPr>
            </w:pPr>
            <w:r w:rsidRPr="006739FE">
              <w:rPr>
                <w:rFonts w:cs="Arial"/>
              </w:rPr>
              <w:t>This requirement does not apply to BS operating in band n30.</w:t>
            </w:r>
          </w:p>
        </w:tc>
      </w:tr>
      <w:tr w:rsidR="00A142C6" w:rsidRPr="006739FE" w14:paraId="4490B390"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69541FBC"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5B5254AC" w14:textId="77777777" w:rsidR="00A142C6" w:rsidRPr="006739FE" w:rsidRDefault="00A142C6" w:rsidP="00D72097">
            <w:pPr>
              <w:pStyle w:val="TAC"/>
            </w:pPr>
            <w:r w:rsidRPr="006739FE">
              <w:t>2305 – 2315 MHz</w:t>
            </w:r>
          </w:p>
        </w:tc>
        <w:tc>
          <w:tcPr>
            <w:tcW w:w="851" w:type="dxa"/>
            <w:tcBorders>
              <w:top w:val="single" w:sz="2" w:space="0" w:color="auto"/>
              <w:left w:val="single" w:sz="2" w:space="0" w:color="auto"/>
              <w:bottom w:val="single" w:sz="2" w:space="0" w:color="auto"/>
              <w:right w:val="single" w:sz="2" w:space="0" w:color="auto"/>
            </w:tcBorders>
          </w:tcPr>
          <w:p w14:paraId="0087417A" w14:textId="77777777" w:rsidR="00A142C6" w:rsidRPr="006739FE" w:rsidRDefault="00A142C6" w:rsidP="00D72097">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14:paraId="5FE78384" w14:textId="77777777" w:rsidR="00A142C6" w:rsidRPr="006739FE" w:rsidRDefault="00A142C6" w:rsidP="00D72097">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4FAD4083" w14:textId="77777777" w:rsidR="00A142C6" w:rsidRPr="006739FE" w:rsidRDefault="00A142C6" w:rsidP="00D72097">
            <w:pPr>
              <w:pStyle w:val="TAL"/>
              <w:rPr>
                <w:rFonts w:cs="Arial"/>
              </w:rPr>
            </w:pPr>
            <w:r w:rsidRPr="006739FE">
              <w:rPr>
                <w:rFonts w:cs="Arial"/>
              </w:rPr>
              <w:t>This requirement does not apply to BS operating in band n30,</w:t>
            </w:r>
            <w:r w:rsidRPr="006739FE">
              <w:rPr>
                <w:rFonts w:cs="v5.0.0"/>
              </w:rPr>
              <w:t xml:space="preserve"> since it is already covered by the requirement in clause</w:t>
            </w:r>
            <w:r>
              <w:rPr>
                <w:rFonts w:cs="v5.0.0"/>
              </w:rPr>
              <w:t> </w:t>
            </w:r>
            <w:r w:rsidRPr="006739FE">
              <w:rPr>
                <w:rFonts w:cs="v5.0.0"/>
              </w:rPr>
              <w:t xml:space="preserve">6.6.5.5.1.2. </w:t>
            </w:r>
          </w:p>
        </w:tc>
      </w:tr>
      <w:tr w:rsidR="00A142C6" w:rsidRPr="006739FE" w14:paraId="02E1E5C6"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E456A35" w14:textId="77777777" w:rsidR="00A142C6" w:rsidRPr="006739FE" w:rsidRDefault="00A142C6" w:rsidP="00D72097">
            <w:pPr>
              <w:pStyle w:val="TAC"/>
            </w:pPr>
            <w:r w:rsidRPr="006739FE">
              <w:rPr>
                <w:rFonts w:cs="Arial"/>
              </w:rPr>
              <w:t xml:space="preserve">E-UTRA Band </w:t>
            </w:r>
            <w:r w:rsidRPr="006739FE">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48087DB9" w14:textId="77777777" w:rsidR="00A142C6" w:rsidRPr="006739FE" w:rsidRDefault="00A142C6" w:rsidP="00D72097">
            <w:pPr>
              <w:pStyle w:val="TAC"/>
            </w:pPr>
            <w:r w:rsidRPr="006739FE">
              <w:t>462.5 -467.5 MHz</w:t>
            </w:r>
          </w:p>
        </w:tc>
        <w:tc>
          <w:tcPr>
            <w:tcW w:w="851" w:type="dxa"/>
            <w:tcBorders>
              <w:top w:val="single" w:sz="2" w:space="0" w:color="auto"/>
              <w:left w:val="single" w:sz="2" w:space="0" w:color="auto"/>
              <w:bottom w:val="single" w:sz="2" w:space="0" w:color="auto"/>
              <w:right w:val="single" w:sz="2" w:space="0" w:color="auto"/>
            </w:tcBorders>
          </w:tcPr>
          <w:p w14:paraId="08CBEF76" w14:textId="77777777" w:rsidR="00A142C6" w:rsidRPr="006739FE" w:rsidRDefault="00A142C6" w:rsidP="00D72097">
            <w:pPr>
              <w:pStyle w:val="TAC"/>
            </w:pPr>
            <w:r w:rsidRPr="006739FE">
              <w:t>-52 dBm</w:t>
            </w:r>
          </w:p>
        </w:tc>
        <w:tc>
          <w:tcPr>
            <w:tcW w:w="1417" w:type="dxa"/>
            <w:tcBorders>
              <w:top w:val="single" w:sz="2" w:space="0" w:color="auto"/>
              <w:left w:val="single" w:sz="2" w:space="0" w:color="auto"/>
              <w:bottom w:val="single" w:sz="2" w:space="0" w:color="auto"/>
              <w:right w:val="single" w:sz="2" w:space="0" w:color="auto"/>
            </w:tcBorders>
          </w:tcPr>
          <w:p w14:paraId="12AE3FC3" w14:textId="77777777" w:rsidR="00A142C6" w:rsidRPr="006739FE" w:rsidRDefault="00A142C6" w:rsidP="00D72097">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41D0D0AA" w14:textId="77777777" w:rsidR="00A142C6" w:rsidRPr="006739FE" w:rsidRDefault="00A142C6" w:rsidP="00D72097">
            <w:pPr>
              <w:pStyle w:val="TAL"/>
              <w:rPr>
                <w:rFonts w:cs="Arial"/>
              </w:rPr>
            </w:pPr>
          </w:p>
        </w:tc>
      </w:tr>
      <w:tr w:rsidR="00A142C6" w:rsidRPr="006739FE" w14:paraId="0D299062"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F389281"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285933D6" w14:textId="77777777" w:rsidR="00A142C6" w:rsidRPr="006739FE" w:rsidRDefault="00A142C6" w:rsidP="00D72097">
            <w:pPr>
              <w:pStyle w:val="TAC"/>
            </w:pPr>
            <w:r w:rsidRPr="006739FE">
              <w:t>452.5 -457.5 MHz</w:t>
            </w:r>
          </w:p>
        </w:tc>
        <w:tc>
          <w:tcPr>
            <w:tcW w:w="851" w:type="dxa"/>
            <w:tcBorders>
              <w:top w:val="single" w:sz="2" w:space="0" w:color="auto"/>
              <w:left w:val="single" w:sz="2" w:space="0" w:color="auto"/>
              <w:bottom w:val="single" w:sz="2" w:space="0" w:color="auto"/>
              <w:right w:val="single" w:sz="2" w:space="0" w:color="auto"/>
            </w:tcBorders>
          </w:tcPr>
          <w:p w14:paraId="0126627A" w14:textId="77777777" w:rsidR="00A142C6" w:rsidRPr="006739FE" w:rsidRDefault="00A142C6" w:rsidP="00D72097">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14:paraId="389C8B9B" w14:textId="77777777" w:rsidR="00A142C6" w:rsidRPr="006739FE" w:rsidRDefault="00A142C6" w:rsidP="00D72097">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68A4965E" w14:textId="77777777" w:rsidR="00A142C6" w:rsidRPr="006739FE" w:rsidRDefault="00A142C6" w:rsidP="00D72097">
            <w:pPr>
              <w:pStyle w:val="TAL"/>
              <w:rPr>
                <w:rFonts w:cs="Arial"/>
              </w:rPr>
            </w:pPr>
          </w:p>
        </w:tc>
      </w:tr>
      <w:tr w:rsidR="00A142C6" w:rsidRPr="006739FE" w14:paraId="7B2846BC"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94B93A" w14:textId="77777777" w:rsidR="00A142C6" w:rsidRPr="006739FE" w:rsidRDefault="00A142C6" w:rsidP="00D72097">
            <w:pPr>
              <w:pStyle w:val="TAC"/>
            </w:pPr>
            <w:r w:rsidRPr="006739FE">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A928D54" w14:textId="77777777" w:rsidR="00A142C6" w:rsidRPr="006739FE" w:rsidRDefault="00A142C6" w:rsidP="00D72097">
            <w:pPr>
              <w:pStyle w:val="TAC"/>
            </w:pPr>
            <w:r w:rsidRPr="006739FE">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344D69C" w14:textId="77777777" w:rsidR="00A142C6" w:rsidRPr="006739FE" w:rsidRDefault="00A142C6" w:rsidP="00D72097">
            <w:pPr>
              <w:pStyle w:val="TAC"/>
            </w:pPr>
            <w:r w:rsidRPr="006739FE">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2EA0BB1" w14:textId="77777777" w:rsidR="00A142C6" w:rsidRPr="006739FE" w:rsidRDefault="00A142C6" w:rsidP="00D72097">
            <w:pPr>
              <w:pStyle w:val="TAC"/>
            </w:pPr>
            <w:r w:rsidRPr="006739FE">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7CF6A27" w14:textId="77777777" w:rsidR="00A142C6" w:rsidRPr="006739FE" w:rsidRDefault="00A142C6" w:rsidP="00D72097">
            <w:pPr>
              <w:pStyle w:val="TAL"/>
              <w:rPr>
                <w:rFonts w:cs="Arial"/>
              </w:rPr>
            </w:pPr>
            <w:r w:rsidRPr="006739FE">
              <w:rPr>
                <w:rFonts w:cs="Arial"/>
                <w:lang w:eastAsia="en-GB"/>
              </w:rPr>
              <w:t>This requirement does not apply to BS operating in Band n50, n74, n75, n92 or n94.</w:t>
            </w:r>
          </w:p>
        </w:tc>
      </w:tr>
      <w:tr w:rsidR="00A142C6" w:rsidRPr="006739FE" w14:paraId="2C4F630F"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32EA211" w14:textId="77777777" w:rsidR="00A142C6" w:rsidRPr="006739FE" w:rsidRDefault="00A142C6" w:rsidP="00D72097">
            <w:pPr>
              <w:pStyle w:val="TAC"/>
            </w:pPr>
            <w:r w:rsidRPr="006739FE">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F0C451C" w14:textId="77777777" w:rsidR="00A142C6" w:rsidRPr="006739FE" w:rsidRDefault="00A142C6" w:rsidP="00D72097">
            <w:pPr>
              <w:pStyle w:val="TAC"/>
              <w:rPr>
                <w:rFonts w:cs="Arial"/>
                <w:lang w:eastAsia="en-GB"/>
              </w:rPr>
            </w:pPr>
            <w:r w:rsidRPr="006739FE">
              <w:rPr>
                <w:rFonts w:cs="Arial"/>
              </w:rPr>
              <w:t>1900 – 1920 MHz</w:t>
            </w:r>
          </w:p>
        </w:tc>
        <w:tc>
          <w:tcPr>
            <w:tcW w:w="851" w:type="dxa"/>
            <w:tcBorders>
              <w:top w:val="single" w:sz="2" w:space="0" w:color="auto"/>
              <w:left w:val="single" w:sz="2" w:space="0" w:color="auto"/>
              <w:bottom w:val="single" w:sz="2" w:space="0" w:color="auto"/>
              <w:right w:val="single" w:sz="2" w:space="0" w:color="auto"/>
            </w:tcBorders>
          </w:tcPr>
          <w:p w14:paraId="54C42254" w14:textId="77777777" w:rsidR="00A142C6" w:rsidRPr="006739FE" w:rsidRDefault="00A142C6" w:rsidP="00D72097">
            <w:pPr>
              <w:pStyle w:val="TAC"/>
              <w:rPr>
                <w:rFonts w:cs="Arial"/>
                <w:lang w:eastAsia="en-GB"/>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65E495" w14:textId="77777777" w:rsidR="00A142C6" w:rsidRPr="006739FE" w:rsidRDefault="00A142C6" w:rsidP="00D72097">
            <w:pPr>
              <w:pStyle w:val="TAC"/>
              <w:rPr>
                <w:rFonts w:cs="Arial"/>
                <w:lang w:eastAsia="en-GB"/>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FEE977" w14:textId="77777777" w:rsidR="00A142C6" w:rsidRPr="006739FE" w:rsidRDefault="00A142C6" w:rsidP="00D72097">
            <w:pPr>
              <w:pStyle w:val="TAL"/>
              <w:rPr>
                <w:rFonts w:cs="Arial"/>
                <w:lang w:eastAsia="en-GB"/>
              </w:rPr>
            </w:pPr>
          </w:p>
        </w:tc>
      </w:tr>
      <w:tr w:rsidR="00A142C6" w:rsidRPr="006739FE" w14:paraId="5EB64A19"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97EE6B" w14:textId="77777777" w:rsidR="00A142C6" w:rsidRPr="006739FE" w:rsidRDefault="00A142C6" w:rsidP="00D72097">
            <w:pPr>
              <w:pStyle w:val="TAC"/>
            </w:pPr>
            <w:r w:rsidRPr="006739FE">
              <w:rPr>
                <w:rFonts w:cs="Arial"/>
              </w:rPr>
              <w:t>UTRA TDD Band a) or E-UTRA Band 34</w:t>
            </w:r>
            <w:r w:rsidRPr="006739FE">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BA27302" w14:textId="77777777" w:rsidR="00A142C6" w:rsidRPr="006739FE" w:rsidRDefault="00A142C6" w:rsidP="00D72097">
            <w:pPr>
              <w:pStyle w:val="TAC"/>
              <w:rPr>
                <w:rFonts w:cs="Arial"/>
              </w:rPr>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5223028B"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258137"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DAD1FA" w14:textId="77777777" w:rsidR="00A142C6" w:rsidRPr="006739FE" w:rsidRDefault="00A142C6" w:rsidP="00D72097">
            <w:pPr>
              <w:pStyle w:val="TAL"/>
              <w:rPr>
                <w:rFonts w:cs="Arial"/>
                <w:lang w:eastAsia="en-GB"/>
              </w:rPr>
            </w:pPr>
            <w:r w:rsidRPr="006739FE">
              <w:rPr>
                <w:rFonts w:cs="Arial"/>
              </w:rPr>
              <w:t>This requirement does not apply to BS operating in Band</w:t>
            </w:r>
            <w:r w:rsidRPr="006739FE">
              <w:rPr>
                <w:rFonts w:cs="Arial"/>
                <w:lang w:val="en-US" w:eastAsia="zh-CN"/>
              </w:rPr>
              <w:t xml:space="preserve"> n34</w:t>
            </w:r>
            <w:r w:rsidRPr="006739FE">
              <w:rPr>
                <w:rFonts w:cs="Arial"/>
              </w:rPr>
              <w:t>.</w:t>
            </w:r>
          </w:p>
        </w:tc>
      </w:tr>
      <w:tr w:rsidR="00A142C6" w:rsidRPr="006739FE" w14:paraId="01FCD757"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45789A" w14:textId="77777777" w:rsidR="00A142C6" w:rsidRPr="006739FE" w:rsidRDefault="00A142C6" w:rsidP="00D72097">
            <w:pPr>
              <w:pStyle w:val="TAC"/>
            </w:pPr>
            <w:r w:rsidRPr="006739FE">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E30656B" w14:textId="77777777" w:rsidR="00A142C6" w:rsidRPr="006739FE" w:rsidRDefault="00A142C6" w:rsidP="00D72097">
            <w:pPr>
              <w:pStyle w:val="TAC"/>
              <w:rPr>
                <w:rFonts w:cs="Arial"/>
              </w:rPr>
            </w:pPr>
            <w:r w:rsidRPr="006739FE">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71AF798F"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D74BEC"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888902" w14:textId="77777777" w:rsidR="00A142C6" w:rsidRPr="006739FE" w:rsidRDefault="00A142C6" w:rsidP="00D72097">
            <w:pPr>
              <w:pStyle w:val="TAL"/>
              <w:rPr>
                <w:rFonts w:cs="Arial"/>
              </w:rPr>
            </w:pPr>
          </w:p>
        </w:tc>
      </w:tr>
      <w:tr w:rsidR="00A142C6" w:rsidRPr="006739FE" w14:paraId="6FE25DF3"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DDCE44" w14:textId="77777777" w:rsidR="00A142C6" w:rsidRPr="006739FE" w:rsidRDefault="00A142C6" w:rsidP="00D72097">
            <w:pPr>
              <w:pStyle w:val="TAC"/>
            </w:pPr>
            <w:r w:rsidRPr="006739FE">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73EE03E" w14:textId="77777777" w:rsidR="00A142C6" w:rsidRPr="006739FE" w:rsidRDefault="00A142C6" w:rsidP="00D72097">
            <w:pPr>
              <w:pStyle w:val="TAC"/>
              <w:rPr>
                <w:rFonts w:cs="Arial"/>
              </w:rPr>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722D9DAF"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0749BE"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A4F1F0" w14:textId="77777777" w:rsidR="00A142C6" w:rsidRPr="006739FE" w:rsidRDefault="00A142C6" w:rsidP="00D72097">
            <w:pPr>
              <w:pStyle w:val="TAL"/>
              <w:rPr>
                <w:rFonts w:cs="Arial"/>
              </w:rPr>
            </w:pPr>
            <w:r w:rsidRPr="006739FE">
              <w:rPr>
                <w:rFonts w:cs="Arial"/>
              </w:rPr>
              <w:t>This requirement does not apply to BS operating in Band n2 or n25.</w:t>
            </w:r>
          </w:p>
        </w:tc>
      </w:tr>
      <w:tr w:rsidR="00A142C6" w:rsidRPr="006739FE" w14:paraId="7E82FE24"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3B2458" w14:textId="77777777" w:rsidR="00A142C6" w:rsidRPr="006739FE" w:rsidRDefault="00A142C6" w:rsidP="00D72097">
            <w:pPr>
              <w:pStyle w:val="TAC"/>
            </w:pPr>
            <w:r w:rsidRPr="006739FE">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9EE218E" w14:textId="77777777" w:rsidR="00A142C6" w:rsidRPr="006739FE" w:rsidRDefault="00A142C6" w:rsidP="00D72097">
            <w:pPr>
              <w:pStyle w:val="TAC"/>
              <w:rPr>
                <w:rFonts w:cs="Arial"/>
              </w:rPr>
            </w:pPr>
            <w:r w:rsidRPr="006739FE">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2F8A1968"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FD75EF"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A232C9" w14:textId="77777777" w:rsidR="00A142C6" w:rsidRPr="006739FE" w:rsidRDefault="00A142C6" w:rsidP="00D72097">
            <w:pPr>
              <w:pStyle w:val="TAL"/>
              <w:rPr>
                <w:rFonts w:cs="Arial"/>
              </w:rPr>
            </w:pPr>
          </w:p>
        </w:tc>
      </w:tr>
      <w:tr w:rsidR="00A142C6" w:rsidRPr="006739FE" w14:paraId="27F9607B"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25CA2F8" w14:textId="77777777" w:rsidR="00A142C6" w:rsidRPr="006739FE" w:rsidRDefault="00A142C6" w:rsidP="00D72097">
            <w:pPr>
              <w:pStyle w:val="TAC"/>
            </w:pPr>
            <w:r w:rsidRPr="006739FE">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6E4A92F" w14:textId="77777777" w:rsidR="00A142C6" w:rsidRPr="006739FE" w:rsidRDefault="00A142C6" w:rsidP="00D72097">
            <w:pPr>
              <w:pStyle w:val="TAC"/>
              <w:rPr>
                <w:rFonts w:cs="Arial"/>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D3B468A"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0E2480"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9B32D1" w14:textId="77777777" w:rsidR="00A142C6" w:rsidRPr="006739FE" w:rsidRDefault="00A142C6" w:rsidP="00D72097">
            <w:pPr>
              <w:pStyle w:val="TAL"/>
              <w:rPr>
                <w:rFonts w:cs="Arial"/>
              </w:rPr>
            </w:pPr>
            <w:r w:rsidRPr="006739FE">
              <w:rPr>
                <w:rFonts w:cs="Arial"/>
              </w:rPr>
              <w:t xml:space="preserve">This requirement does not apply to BS operating in Band n38. </w:t>
            </w:r>
          </w:p>
        </w:tc>
      </w:tr>
      <w:tr w:rsidR="00A142C6" w:rsidRPr="006739FE" w14:paraId="2846FE7A"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F71F62" w14:textId="77777777" w:rsidR="00A142C6" w:rsidRPr="006739FE" w:rsidRDefault="00A142C6" w:rsidP="00D72097">
            <w:pPr>
              <w:pStyle w:val="TAC"/>
            </w:pPr>
            <w:r w:rsidRPr="006739FE">
              <w:rPr>
                <w:rFonts w:cs="Arial"/>
                <w:lang w:val="sv-SE"/>
              </w:rPr>
              <w:t>UTRA TDD Band f) or E-UTRA Band 3</w:t>
            </w:r>
            <w:r w:rsidRPr="006739FE">
              <w:rPr>
                <w:rFonts w:cs="Arial"/>
                <w:lang w:val="sv-SE" w:eastAsia="zh-CN"/>
              </w:rPr>
              <w:t>9</w:t>
            </w:r>
            <w:r w:rsidRPr="006739FE">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77BBE21" w14:textId="77777777" w:rsidR="00A142C6" w:rsidRPr="006739FE" w:rsidRDefault="00A142C6" w:rsidP="00D72097">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139D56D"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BD7D7B"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83AB13" w14:textId="77777777" w:rsidR="00A142C6" w:rsidRPr="006739FE" w:rsidRDefault="00A142C6" w:rsidP="00D72097">
            <w:pPr>
              <w:pStyle w:val="TAL"/>
              <w:rPr>
                <w:rFonts w:cs="Arial"/>
              </w:rPr>
            </w:pPr>
            <w:r w:rsidRPr="006739FE">
              <w:rPr>
                <w:rFonts w:cs="Arial"/>
              </w:rPr>
              <w:t>This requirement does not apply to BS operating in Band</w:t>
            </w:r>
            <w:r w:rsidRPr="006739FE">
              <w:rPr>
                <w:rFonts w:cs="Arial"/>
                <w:lang w:val="en-US" w:eastAsia="zh-CN"/>
              </w:rPr>
              <w:t xml:space="preserve"> n39</w:t>
            </w:r>
            <w:r w:rsidRPr="006739FE">
              <w:rPr>
                <w:rFonts w:cs="Arial"/>
              </w:rPr>
              <w:t>.</w:t>
            </w:r>
          </w:p>
        </w:tc>
      </w:tr>
      <w:tr w:rsidR="00A142C6" w:rsidRPr="006739FE" w14:paraId="0C420004"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69D4A7D" w14:textId="77777777" w:rsidR="00A142C6" w:rsidRPr="006739FE" w:rsidRDefault="00A142C6" w:rsidP="00D72097">
            <w:pPr>
              <w:pStyle w:val="TAC"/>
            </w:pPr>
            <w:r w:rsidRPr="006739FE">
              <w:rPr>
                <w:rFonts w:cs="Arial"/>
                <w:lang w:val="sv-SE"/>
              </w:rPr>
              <w:lastRenderedPageBreak/>
              <w:t xml:space="preserve">UTRA TDD Band e) or E-UTRA Band </w:t>
            </w:r>
            <w:r w:rsidRPr="006739FE">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B3F71C8" w14:textId="77777777" w:rsidR="00A142C6" w:rsidRPr="006739FE" w:rsidRDefault="00A142C6" w:rsidP="00D72097">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BFCCD5C"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5F3C1B"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91B10C" w14:textId="77777777" w:rsidR="00A142C6" w:rsidRPr="006739FE" w:rsidRDefault="00A142C6" w:rsidP="00D72097">
            <w:pPr>
              <w:pStyle w:val="TAL"/>
              <w:rPr>
                <w:rFonts w:cs="Arial"/>
              </w:rPr>
            </w:pPr>
            <w:r w:rsidRPr="006739FE">
              <w:rPr>
                <w:rFonts w:cs="Arial"/>
              </w:rPr>
              <w:t>This requirement does not apply to BS operating in Bands n30 or n40.</w:t>
            </w:r>
          </w:p>
        </w:tc>
      </w:tr>
      <w:tr w:rsidR="00A142C6" w:rsidRPr="006739FE" w14:paraId="283892A4"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074715" w14:textId="77777777" w:rsidR="00A142C6" w:rsidRPr="006739FE" w:rsidRDefault="00A142C6" w:rsidP="00D72097">
            <w:pPr>
              <w:pStyle w:val="TAC"/>
            </w:pPr>
            <w:r w:rsidRPr="006739FE">
              <w:rPr>
                <w:rFonts w:cs="Arial"/>
              </w:rPr>
              <w:t xml:space="preserve">E-UTRA Band </w:t>
            </w:r>
            <w:r w:rsidRPr="006739FE">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13EE238" w14:textId="77777777" w:rsidR="00A142C6" w:rsidRPr="006739FE" w:rsidRDefault="00A142C6" w:rsidP="00D72097">
            <w:pPr>
              <w:pStyle w:val="TAC"/>
              <w:rPr>
                <w:rFonts w:cs="Arial"/>
                <w:lang w:eastAsia="zh-CN"/>
              </w:rPr>
            </w:pPr>
            <w:r w:rsidRPr="006739FE">
              <w:rPr>
                <w:rFonts w:cs="Arial"/>
                <w:lang w:eastAsia="zh-CN"/>
              </w:rPr>
              <w:t>2496</w:t>
            </w:r>
            <w:r w:rsidRPr="006739FE">
              <w:rPr>
                <w:rFonts w:cs="Arial"/>
              </w:rPr>
              <w:t xml:space="preserve"> – </w:t>
            </w:r>
            <w:r w:rsidRPr="006739FE">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4796645"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553C6E"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FC4039" w14:textId="77777777" w:rsidR="00A142C6" w:rsidRPr="006739FE" w:rsidRDefault="00A142C6" w:rsidP="00D72097">
            <w:pPr>
              <w:pStyle w:val="TAL"/>
              <w:rPr>
                <w:rFonts w:cs="Arial"/>
              </w:rPr>
            </w:pPr>
            <w:r w:rsidRPr="006739FE">
              <w:rPr>
                <w:rFonts w:cs="Arial"/>
              </w:rPr>
              <w:t>This is not applicable to BS operating in Band n</w:t>
            </w:r>
            <w:r w:rsidRPr="006739FE">
              <w:rPr>
                <w:rFonts w:cs="Arial"/>
                <w:lang w:eastAsia="zh-CN"/>
              </w:rPr>
              <w:t>41 or n53.</w:t>
            </w:r>
          </w:p>
        </w:tc>
      </w:tr>
      <w:tr w:rsidR="00A142C6" w:rsidRPr="006739FE" w14:paraId="43697501"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5E5F71" w14:textId="77777777" w:rsidR="00A142C6" w:rsidRPr="006739FE" w:rsidRDefault="00A142C6" w:rsidP="00D72097">
            <w:pPr>
              <w:pStyle w:val="TAC"/>
            </w:pPr>
            <w:r w:rsidRPr="006739FE">
              <w:rPr>
                <w:rFonts w:cs="Arial"/>
              </w:rPr>
              <w:t xml:space="preserve">E-UTRA Band </w:t>
            </w:r>
            <w:r w:rsidRPr="006739FE">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8803EED" w14:textId="77777777" w:rsidR="00A142C6" w:rsidRPr="006739FE" w:rsidRDefault="00A142C6" w:rsidP="00D72097">
            <w:pPr>
              <w:pStyle w:val="TAC"/>
              <w:rPr>
                <w:rFonts w:cs="Arial"/>
                <w:lang w:eastAsia="zh-CN"/>
              </w:rPr>
            </w:pPr>
            <w:r w:rsidRPr="006739FE">
              <w:rPr>
                <w:rFonts w:cs="Arial"/>
                <w:lang w:eastAsia="zh-CN"/>
              </w:rPr>
              <w:t>3400</w:t>
            </w:r>
            <w:r w:rsidRPr="006739FE">
              <w:rPr>
                <w:rFonts w:cs="Arial"/>
              </w:rPr>
              <w:t xml:space="preserve"> – 360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AFAF1DF"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1DE7CF"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52A3F9" w14:textId="77777777" w:rsidR="00A142C6" w:rsidRPr="006739FE" w:rsidRDefault="00A142C6" w:rsidP="00D72097">
            <w:pPr>
              <w:pStyle w:val="TAL"/>
              <w:rPr>
                <w:rFonts w:cs="Arial"/>
              </w:rPr>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A142C6" w:rsidRPr="006739FE" w14:paraId="6E0E80DD"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BA706B" w14:textId="77777777" w:rsidR="00A142C6" w:rsidRPr="006739FE" w:rsidRDefault="00A142C6" w:rsidP="00D72097">
            <w:pPr>
              <w:pStyle w:val="TAC"/>
            </w:pPr>
            <w:r w:rsidRPr="006739FE">
              <w:rPr>
                <w:rFonts w:cs="Arial"/>
              </w:rPr>
              <w:t xml:space="preserve">E-UTRA Band </w:t>
            </w:r>
            <w:r w:rsidRPr="006739FE">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E779687" w14:textId="77777777" w:rsidR="00A142C6" w:rsidRPr="006739FE" w:rsidRDefault="00A142C6" w:rsidP="00D72097">
            <w:pPr>
              <w:pStyle w:val="TAC"/>
              <w:rPr>
                <w:rFonts w:cs="Arial"/>
                <w:lang w:eastAsia="zh-CN"/>
              </w:rPr>
            </w:pPr>
            <w:r w:rsidRPr="006739FE">
              <w:rPr>
                <w:rFonts w:cs="Arial"/>
                <w:lang w:eastAsia="zh-CN"/>
              </w:rPr>
              <w:t>3600</w:t>
            </w:r>
            <w:r w:rsidRPr="006739FE">
              <w:rPr>
                <w:rFonts w:cs="Arial"/>
              </w:rPr>
              <w:t xml:space="preserve"> – 380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CD6BB31"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D83445"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5A2372" w14:textId="77777777" w:rsidR="00A142C6" w:rsidRPr="006739FE" w:rsidRDefault="00A142C6" w:rsidP="00D72097">
            <w:pPr>
              <w:pStyle w:val="TAL"/>
              <w:rPr>
                <w:rFonts w:cs="Arial"/>
              </w:rPr>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A142C6" w:rsidRPr="006739FE" w14:paraId="77D632AB"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727DD2" w14:textId="77777777" w:rsidR="00A142C6" w:rsidRPr="006739FE" w:rsidRDefault="00A142C6" w:rsidP="00D72097">
            <w:pPr>
              <w:pStyle w:val="TAC"/>
            </w:pPr>
            <w:r w:rsidRPr="006739FE">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6C51AB8A" w14:textId="77777777" w:rsidR="00A142C6" w:rsidRPr="006739FE" w:rsidRDefault="00A142C6" w:rsidP="00D72097">
            <w:pPr>
              <w:pStyle w:val="TAC"/>
              <w:rPr>
                <w:rFonts w:cs="Arial"/>
                <w:lang w:eastAsia="zh-CN"/>
              </w:rPr>
            </w:pPr>
            <w:r w:rsidRPr="006739FE">
              <w:rPr>
                <w:rFonts w:cs="Arial"/>
                <w:lang w:eastAsia="zh-CN"/>
              </w:rPr>
              <w:t>703</w:t>
            </w:r>
            <w:r w:rsidRPr="006739FE">
              <w:rPr>
                <w:rFonts w:cs="Arial"/>
              </w:rPr>
              <w:t xml:space="preserve"> – 80</w:t>
            </w:r>
            <w:r w:rsidRPr="006739FE">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42ECD90"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90CDAD"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2F40CF" w14:textId="77777777" w:rsidR="00A142C6" w:rsidRPr="006739FE" w:rsidRDefault="00A142C6" w:rsidP="00D72097">
            <w:pPr>
              <w:pStyle w:val="TAL"/>
              <w:rPr>
                <w:rFonts w:cs="Arial"/>
              </w:rPr>
            </w:pPr>
            <w:r w:rsidRPr="006739FE">
              <w:rPr>
                <w:rFonts w:cs="Arial"/>
              </w:rPr>
              <w:t>This is not applicable to BS operating in Band n28.</w:t>
            </w:r>
          </w:p>
        </w:tc>
      </w:tr>
      <w:tr w:rsidR="00A142C6" w:rsidRPr="006739FE" w14:paraId="6BAF28E4"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62B26B" w14:textId="77777777" w:rsidR="00A142C6" w:rsidRPr="006739FE" w:rsidRDefault="00A142C6" w:rsidP="00D72097">
            <w:pPr>
              <w:pStyle w:val="TAC"/>
            </w:pPr>
            <w:r w:rsidRPr="006739FE">
              <w:rPr>
                <w:rFonts w:cs="Arial"/>
                <w:szCs w:val="18"/>
              </w:rPr>
              <w:t>E-UTRA Band 4</w:t>
            </w:r>
            <w:r w:rsidRPr="006739FE">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863AD14" w14:textId="77777777" w:rsidR="00A142C6" w:rsidRPr="006739FE" w:rsidRDefault="00A142C6" w:rsidP="00D72097">
            <w:pPr>
              <w:pStyle w:val="TAC"/>
              <w:rPr>
                <w:rFonts w:cs="Arial"/>
                <w:lang w:eastAsia="zh-CN"/>
              </w:rPr>
            </w:pPr>
            <w:r w:rsidRPr="006739FE">
              <w:rPr>
                <w:rFonts w:cs="Arial"/>
                <w:szCs w:val="18"/>
                <w:lang w:eastAsia="zh-CN"/>
              </w:rPr>
              <w:t>1447</w:t>
            </w:r>
            <w:r w:rsidRPr="006739FE">
              <w:rPr>
                <w:rFonts w:cs="Arial"/>
                <w:szCs w:val="18"/>
              </w:rPr>
              <w:t xml:space="preserve"> – </w:t>
            </w:r>
            <w:r w:rsidRPr="006739FE">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2F3BBFE" w14:textId="77777777" w:rsidR="00A142C6" w:rsidRPr="006739FE" w:rsidRDefault="00A142C6" w:rsidP="00D72097">
            <w:pPr>
              <w:pStyle w:val="TAC"/>
              <w:rPr>
                <w:rFonts w:cs="Arial"/>
              </w:rPr>
            </w:pPr>
            <w:r w:rsidRPr="006739FE">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B7FF669" w14:textId="77777777" w:rsidR="00A142C6" w:rsidRPr="006739FE" w:rsidRDefault="00A142C6" w:rsidP="00D72097">
            <w:pPr>
              <w:pStyle w:val="TAC"/>
              <w:rPr>
                <w:rFonts w:cs="Arial"/>
              </w:rPr>
            </w:pPr>
            <w:r w:rsidRPr="006739FE">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1CECA4" w14:textId="77777777" w:rsidR="00A142C6" w:rsidRPr="006739FE" w:rsidRDefault="00A142C6" w:rsidP="00D72097">
            <w:pPr>
              <w:pStyle w:val="TAL"/>
              <w:rPr>
                <w:rFonts w:cs="Arial"/>
              </w:rPr>
            </w:pPr>
          </w:p>
        </w:tc>
      </w:tr>
      <w:tr w:rsidR="00A142C6" w:rsidRPr="006739FE" w14:paraId="733B99FB"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C0A073" w14:textId="77777777" w:rsidR="00A142C6" w:rsidRPr="006739FE" w:rsidRDefault="00A142C6" w:rsidP="00D72097">
            <w:pPr>
              <w:pStyle w:val="TAC"/>
            </w:pPr>
            <w:r w:rsidRPr="006739FE">
              <w:rPr>
                <w:rFonts w:cs="Arial"/>
              </w:rPr>
              <w:t>E-UTRA Band 4</w:t>
            </w:r>
            <w:r w:rsidRPr="006739FE">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2DD82BBA" w14:textId="77777777" w:rsidR="00A142C6" w:rsidRPr="006739FE" w:rsidRDefault="00A142C6" w:rsidP="00D72097">
            <w:pPr>
              <w:pStyle w:val="TAC"/>
              <w:rPr>
                <w:rFonts w:cs="Arial"/>
                <w:szCs w:val="18"/>
                <w:lang w:eastAsia="zh-CN"/>
              </w:rPr>
            </w:pPr>
            <w:r w:rsidRPr="006739FE">
              <w:rPr>
                <w:rFonts w:cs="Arial"/>
                <w:lang w:eastAsia="zh-CN"/>
              </w:rPr>
              <w:t>5150</w:t>
            </w:r>
            <w:r w:rsidRPr="006739FE">
              <w:rPr>
                <w:rFonts w:cs="Arial"/>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9125124" w14:textId="77777777" w:rsidR="00A142C6" w:rsidRPr="006739FE" w:rsidRDefault="00A142C6" w:rsidP="00D72097">
            <w:pPr>
              <w:pStyle w:val="TAC"/>
              <w:rPr>
                <w:rFonts w:cs="Arial"/>
                <w:szCs w:val="18"/>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BFB25D" w14:textId="77777777" w:rsidR="00A142C6" w:rsidRPr="006739FE" w:rsidRDefault="00A142C6" w:rsidP="00D72097">
            <w:pPr>
              <w:pStyle w:val="TAC"/>
              <w:rPr>
                <w:rFonts w:cs="Arial"/>
                <w:szCs w:val="18"/>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2A5CED" w14:textId="77777777" w:rsidR="00A142C6" w:rsidRPr="006739FE" w:rsidRDefault="00A142C6" w:rsidP="00D72097">
            <w:pPr>
              <w:pStyle w:val="TAL"/>
              <w:rPr>
                <w:rFonts w:cs="Arial"/>
              </w:rPr>
            </w:pPr>
          </w:p>
        </w:tc>
      </w:tr>
      <w:tr w:rsidR="00A142C6" w:rsidRPr="006739FE" w14:paraId="03CE0C93"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08F20A1" w14:textId="77777777" w:rsidR="00A142C6" w:rsidRPr="006739FE" w:rsidRDefault="00A142C6" w:rsidP="00D72097">
            <w:pPr>
              <w:pStyle w:val="TAC"/>
            </w:pPr>
            <w:r w:rsidRPr="006739FE">
              <w:rPr>
                <w:rFonts w:cs="Arial"/>
                <w:lang w:eastAsia="ko-KR"/>
              </w:rPr>
              <w:t>E-UTRA Band 4</w:t>
            </w:r>
            <w:r w:rsidRPr="006739FE">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DE39070" w14:textId="77777777" w:rsidR="00A142C6" w:rsidRPr="006739FE" w:rsidRDefault="00A142C6" w:rsidP="00D72097">
            <w:pPr>
              <w:pStyle w:val="TAC"/>
              <w:rPr>
                <w:rFonts w:cs="Arial"/>
                <w:lang w:eastAsia="zh-CN"/>
              </w:rPr>
            </w:pPr>
            <w:r w:rsidRPr="006739FE">
              <w:rPr>
                <w:rFonts w:cs="Arial"/>
                <w:lang w:eastAsia="zh-CN"/>
              </w:rPr>
              <w:t>5855</w:t>
            </w:r>
            <w:r w:rsidRPr="006739FE">
              <w:rPr>
                <w:rFonts w:cs="Arial"/>
                <w:lang w:eastAsia="ko-KR"/>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E28EB42" w14:textId="77777777" w:rsidR="00A142C6" w:rsidRPr="006739FE" w:rsidRDefault="00A142C6" w:rsidP="00D72097">
            <w:pPr>
              <w:pStyle w:val="TAC"/>
              <w:rPr>
                <w:rFonts w:cs="Arial"/>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D62342" w14:textId="77777777" w:rsidR="00A142C6" w:rsidRPr="006739FE" w:rsidRDefault="00A142C6" w:rsidP="00D72097">
            <w:pPr>
              <w:pStyle w:val="TAC"/>
              <w:rPr>
                <w:rFonts w:cs="Arial"/>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13847A" w14:textId="77777777" w:rsidR="00A142C6" w:rsidRPr="006739FE" w:rsidRDefault="00A142C6" w:rsidP="00D72097">
            <w:pPr>
              <w:pStyle w:val="TAL"/>
              <w:rPr>
                <w:rFonts w:cs="Arial"/>
              </w:rPr>
            </w:pPr>
          </w:p>
        </w:tc>
      </w:tr>
      <w:tr w:rsidR="00A142C6" w:rsidRPr="006739FE" w14:paraId="21E44E5A"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C50520" w14:textId="77777777" w:rsidR="00A142C6" w:rsidRPr="006739FE" w:rsidRDefault="00A142C6" w:rsidP="00D72097">
            <w:pPr>
              <w:pStyle w:val="TAC"/>
            </w:pPr>
            <w:r w:rsidRPr="006739FE">
              <w:rPr>
                <w:rFonts w:cs="Arial"/>
                <w:lang w:eastAsia="ja-JP"/>
              </w:rPr>
              <w:t xml:space="preserve">E-UTRA Band </w:t>
            </w:r>
            <w:r w:rsidRPr="006739FE">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B624610" w14:textId="77777777" w:rsidR="00A142C6" w:rsidRPr="006739FE" w:rsidRDefault="00A142C6" w:rsidP="00D72097">
            <w:pPr>
              <w:pStyle w:val="TAC"/>
              <w:rPr>
                <w:rFonts w:cs="Arial"/>
                <w:lang w:eastAsia="zh-CN"/>
              </w:rPr>
            </w:pPr>
            <w:r w:rsidRPr="006739FE">
              <w:rPr>
                <w:rFonts w:cs="Arial"/>
                <w:lang w:eastAsia="zh-CN"/>
              </w:rPr>
              <w:t>3550</w:t>
            </w:r>
            <w:r w:rsidRPr="006739FE">
              <w:rPr>
                <w:rFonts w:cs="Arial"/>
                <w:lang w:eastAsia="ja-JP"/>
              </w:rPr>
              <w:t xml:space="preserve"> – </w:t>
            </w:r>
            <w:r w:rsidRPr="006739F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4269872" w14:textId="77777777" w:rsidR="00A142C6" w:rsidRPr="006739FE" w:rsidRDefault="00A142C6" w:rsidP="00D72097">
            <w:pPr>
              <w:pStyle w:val="TAC"/>
              <w:rPr>
                <w:rFonts w:cs="Arial"/>
                <w:lang w:eastAsia="ko-KR"/>
              </w:rPr>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7B335F1" w14:textId="77777777" w:rsidR="00A142C6" w:rsidRPr="006739FE" w:rsidRDefault="00A142C6" w:rsidP="00D72097">
            <w:pPr>
              <w:pStyle w:val="TAC"/>
              <w:rPr>
                <w:rFonts w:cs="Arial"/>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1292104" w14:textId="77777777" w:rsidR="00A142C6" w:rsidRPr="006739FE" w:rsidRDefault="00A142C6" w:rsidP="00D72097">
            <w:pPr>
              <w:pStyle w:val="TAL"/>
              <w:rPr>
                <w:rFonts w:cs="Arial"/>
              </w:rPr>
            </w:pPr>
            <w:r w:rsidRPr="006739FE">
              <w:rPr>
                <w:rFonts w:cs="Arial"/>
                <w:lang w:eastAsia="ko-KR"/>
              </w:rPr>
              <w:t>This requirement does not apply to BS operating in Band n48, n77 and n78.</w:t>
            </w:r>
          </w:p>
        </w:tc>
      </w:tr>
      <w:tr w:rsidR="00A142C6" w:rsidRPr="006739FE" w14:paraId="1D68E4A5"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9E9981" w14:textId="77777777" w:rsidR="00A142C6" w:rsidRPr="006739FE" w:rsidRDefault="00A142C6" w:rsidP="00D72097">
            <w:pPr>
              <w:pStyle w:val="TAC"/>
            </w:pPr>
            <w:r w:rsidRPr="006739FE">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573C1CB" w14:textId="77777777" w:rsidR="00A142C6" w:rsidRPr="006739FE" w:rsidRDefault="00A142C6" w:rsidP="00D72097">
            <w:pPr>
              <w:pStyle w:val="TAC"/>
              <w:rPr>
                <w:rFonts w:cs="Arial"/>
                <w:lang w:eastAsia="zh-CN"/>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4DE5553" w14:textId="77777777" w:rsidR="00A142C6" w:rsidRPr="006739FE" w:rsidRDefault="00A142C6" w:rsidP="00D72097">
            <w:pPr>
              <w:pStyle w:val="TAC"/>
              <w:rPr>
                <w:rFonts w:cs="Arial"/>
                <w:lang w:eastAsia="ja-JP"/>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07C1D0E" w14:textId="77777777" w:rsidR="00A142C6" w:rsidRPr="006739FE" w:rsidRDefault="00A142C6" w:rsidP="00D72097">
            <w:pPr>
              <w:pStyle w:val="TAC"/>
              <w:rPr>
                <w:rFonts w:cs="Arial"/>
                <w:lang w:eastAsia="ja-JP"/>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737C00"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n50, n51, n74, n75, n76, n91, n92, n93 or n94.</w:t>
            </w:r>
          </w:p>
        </w:tc>
      </w:tr>
      <w:tr w:rsidR="00A142C6" w:rsidRPr="006739FE" w14:paraId="513727C5"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183CD8" w14:textId="77777777" w:rsidR="00A142C6" w:rsidRPr="006739FE" w:rsidRDefault="00A142C6" w:rsidP="00D72097">
            <w:pPr>
              <w:pStyle w:val="TAC"/>
            </w:pPr>
            <w:r w:rsidRPr="006739FE">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8E31F6F" w14:textId="77777777" w:rsidR="00A142C6" w:rsidRPr="006739FE" w:rsidRDefault="00A142C6" w:rsidP="00D72097">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C39AD8E" w14:textId="77777777" w:rsidR="00A142C6" w:rsidRPr="006739FE" w:rsidRDefault="00A142C6" w:rsidP="00D72097">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BC3FE52"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00728B"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n50, n51, n75, n76, n91, n92, n93 or n94.</w:t>
            </w:r>
          </w:p>
        </w:tc>
      </w:tr>
      <w:tr w:rsidR="00A142C6" w:rsidRPr="006739FE" w14:paraId="155AE877"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FD9246" w14:textId="77777777" w:rsidR="00A142C6" w:rsidRPr="006739FE" w:rsidRDefault="00A142C6" w:rsidP="00D72097">
            <w:pPr>
              <w:pStyle w:val="TAC"/>
            </w:pPr>
            <w:r w:rsidRPr="006739FE">
              <w:rPr>
                <w:rFonts w:cs="Arial"/>
              </w:rPr>
              <w:t xml:space="preserve">E-UTRA Band </w:t>
            </w:r>
            <w:r w:rsidRPr="006739FE">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59E15BDF" w14:textId="77777777" w:rsidR="00A142C6" w:rsidRPr="006739FE" w:rsidRDefault="00A142C6" w:rsidP="00D72097">
            <w:pPr>
              <w:pStyle w:val="TAC"/>
              <w:rPr>
                <w:rFonts w:cs="Arial"/>
                <w:lang w:eastAsia="ko-KR"/>
              </w:rPr>
            </w:pPr>
            <w:r w:rsidRPr="006739FE">
              <w:rPr>
                <w:rFonts w:cs="Arial"/>
                <w:lang w:eastAsia="zh-CN"/>
              </w:rPr>
              <w:t>2483.5</w:t>
            </w:r>
            <w:r w:rsidRPr="006739FE">
              <w:rPr>
                <w:rFonts w:cs="Arial"/>
              </w:rPr>
              <w:t xml:space="preserve"> - 2495</w:t>
            </w:r>
            <w:r w:rsidRPr="006739FE">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58E6F0D" w14:textId="77777777" w:rsidR="00A142C6" w:rsidRPr="006739FE" w:rsidRDefault="00A142C6" w:rsidP="00D72097">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4714EC" w14:textId="77777777" w:rsidR="00A142C6" w:rsidRPr="006739FE" w:rsidRDefault="00A142C6" w:rsidP="00D72097">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FA7B5A" w14:textId="77777777" w:rsidR="00A142C6" w:rsidRPr="006739FE" w:rsidRDefault="00A142C6" w:rsidP="00D72097">
            <w:pPr>
              <w:pStyle w:val="TAL"/>
              <w:rPr>
                <w:rFonts w:cs="Arial"/>
                <w:lang w:eastAsia="ko-KR"/>
              </w:rPr>
            </w:pPr>
            <w:r w:rsidRPr="006739FE">
              <w:rPr>
                <w:rFonts w:cs="Arial"/>
              </w:rPr>
              <w:t>This requirement does not apply to BS operating in Band</w:t>
            </w:r>
            <w:r w:rsidRPr="006739FE">
              <w:rPr>
                <w:rFonts w:cs="Arial"/>
                <w:lang w:eastAsia="zh-CN"/>
              </w:rPr>
              <w:t xml:space="preserve"> n41, n53 or n90.</w:t>
            </w:r>
          </w:p>
        </w:tc>
      </w:tr>
      <w:tr w:rsidR="00A142C6" w:rsidRPr="006739FE" w14:paraId="36EFA6D9"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5B94DC9E" w14:textId="77777777" w:rsidR="00A142C6" w:rsidRPr="006739FE" w:rsidRDefault="00A142C6" w:rsidP="00D72097">
            <w:pPr>
              <w:pStyle w:val="TAC"/>
            </w:pPr>
            <w:r w:rsidRPr="006739FE">
              <w:rPr>
                <w:rFonts w:cs="Arial"/>
                <w:lang w:eastAsia="ja-JP"/>
              </w:rPr>
              <w:t>E-UTRA Band 65</w:t>
            </w:r>
            <w:r w:rsidRPr="006739FE">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8E08CDC" w14:textId="77777777" w:rsidR="00A142C6" w:rsidRPr="006739FE" w:rsidRDefault="00A142C6" w:rsidP="00D72097">
            <w:pPr>
              <w:pStyle w:val="TAC"/>
              <w:rPr>
                <w:rFonts w:cs="Arial"/>
                <w:lang w:eastAsia="zh-CN"/>
              </w:rPr>
            </w:pPr>
            <w:r w:rsidRPr="006739FE">
              <w:rPr>
                <w:rFonts w:cs="Arial"/>
              </w:rPr>
              <w:t>2110 – 2</w:t>
            </w:r>
            <w:r w:rsidRPr="006739FE">
              <w:rPr>
                <w:rFonts w:cs="Arial"/>
                <w:lang w:eastAsia="ja-JP"/>
              </w:rPr>
              <w:t>20</w:t>
            </w:r>
            <w:r w:rsidRPr="006739FE">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5988D09A"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B7875F"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D14923" w14:textId="77777777" w:rsidR="00A142C6" w:rsidRPr="006739FE" w:rsidRDefault="00A142C6" w:rsidP="00D72097">
            <w:pPr>
              <w:pStyle w:val="TAL"/>
              <w:rPr>
                <w:rFonts w:cs="Arial"/>
              </w:rPr>
            </w:pPr>
            <w:r w:rsidRPr="006739FE">
              <w:rPr>
                <w:rFonts w:cs="Arial"/>
              </w:rPr>
              <w:t xml:space="preserve">This requirement does not apply to BS operating in Band n1 or n65 </w:t>
            </w:r>
          </w:p>
        </w:tc>
      </w:tr>
      <w:tr w:rsidR="00A142C6" w:rsidRPr="006739FE" w14:paraId="2DCEAE85"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2E09239"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1C5661D0" w14:textId="77777777" w:rsidR="00A142C6" w:rsidRPr="006739FE" w:rsidRDefault="00A142C6" w:rsidP="00D72097">
            <w:pPr>
              <w:pStyle w:val="TAC"/>
              <w:rPr>
                <w:rFonts w:cs="Arial"/>
              </w:rPr>
            </w:pPr>
            <w:r w:rsidRPr="006739FE">
              <w:rPr>
                <w:rFonts w:cs="Arial"/>
              </w:rPr>
              <w:t xml:space="preserve">1920 – </w:t>
            </w:r>
            <w:r w:rsidRPr="006739FE">
              <w:rPr>
                <w:rFonts w:cs="Arial"/>
                <w:lang w:eastAsia="ja-JP"/>
              </w:rPr>
              <w:t>2010</w:t>
            </w:r>
            <w:r w:rsidRPr="006739F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8F31884"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006362"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F181DD" w14:textId="77777777" w:rsidR="00A142C6" w:rsidRPr="006739FE" w:rsidRDefault="00A142C6" w:rsidP="00D72097">
            <w:pPr>
              <w:pStyle w:val="TAL"/>
              <w:rPr>
                <w:rFonts w:cs="v5.0.0"/>
              </w:rPr>
            </w:pPr>
            <w:r w:rsidRPr="006739FE">
              <w:rPr>
                <w:rFonts w:cs="Arial"/>
                <w:lang w:eastAsia="ja-JP"/>
              </w:rPr>
              <w:t>For BS operating in Band n1, it applies for 1980 MHz to 2010 MHz, while the rest is covered in clause</w:t>
            </w:r>
            <w:r>
              <w:rPr>
                <w:rFonts w:cs="Arial"/>
                <w:lang w:eastAsia="ja-JP"/>
              </w:rPr>
              <w:t> </w:t>
            </w:r>
            <w:r w:rsidRPr="006739FE">
              <w:t>6.6.5.5.1.2</w:t>
            </w:r>
            <w:r w:rsidRPr="006739FE">
              <w:rPr>
                <w:rFonts w:cs="v5.0.0"/>
              </w:rPr>
              <w:t>.</w:t>
            </w:r>
          </w:p>
          <w:p w14:paraId="5A0FDE44" w14:textId="77777777" w:rsidR="00A142C6" w:rsidRPr="006739FE" w:rsidRDefault="00A142C6" w:rsidP="00D72097">
            <w:pPr>
              <w:pStyle w:val="TAL"/>
              <w:rPr>
                <w:rFonts w:cs="Arial"/>
              </w:rPr>
            </w:pPr>
            <w:r w:rsidRPr="006739FE">
              <w:rPr>
                <w:rFonts w:cs="Arial"/>
              </w:rPr>
              <w:t xml:space="preserve">This requirement does not apply to BS operating in band n65, </w:t>
            </w:r>
            <w:r w:rsidRPr="006739FE">
              <w:rPr>
                <w:rFonts w:cs="v5.0.0"/>
              </w:rPr>
              <w:t>since it is already covered by the requirement in clause</w:t>
            </w:r>
            <w:r>
              <w:rPr>
                <w:rFonts w:cs="v5.0.0"/>
              </w:rPr>
              <w:t> </w:t>
            </w:r>
            <w:r w:rsidRPr="006739FE">
              <w:rPr>
                <w:rFonts w:cs="v5.0.0"/>
              </w:rPr>
              <w:t>6.6.5.5.1.2.</w:t>
            </w:r>
          </w:p>
        </w:tc>
      </w:tr>
      <w:tr w:rsidR="00A142C6" w:rsidRPr="006739FE" w14:paraId="1C12920F"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6D09F9A8" w14:textId="77777777" w:rsidR="00A142C6" w:rsidRPr="006739FE" w:rsidRDefault="00A142C6" w:rsidP="00D72097">
            <w:pPr>
              <w:pStyle w:val="TAC"/>
            </w:pPr>
            <w:r w:rsidRPr="006739FE">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2BB9DF7" w14:textId="77777777" w:rsidR="00A142C6" w:rsidRPr="006739FE" w:rsidRDefault="00A142C6" w:rsidP="00D72097">
            <w:pPr>
              <w:pStyle w:val="TAC"/>
              <w:rPr>
                <w:rFonts w:cs="Arial"/>
              </w:rPr>
            </w:pPr>
            <w:r w:rsidRPr="006739FE">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62A7D0FD"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0965F5"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993F00" w14:textId="77777777" w:rsidR="00A142C6" w:rsidRPr="006739FE" w:rsidRDefault="00A142C6" w:rsidP="00D72097">
            <w:pPr>
              <w:pStyle w:val="TAL"/>
              <w:rPr>
                <w:rFonts w:cs="Arial"/>
                <w:lang w:eastAsia="ja-JP"/>
              </w:rPr>
            </w:pPr>
            <w:r w:rsidRPr="006739FE">
              <w:rPr>
                <w:rFonts w:cs="Arial"/>
              </w:rPr>
              <w:t>This requirement does not apply to BS operating in band n66.</w:t>
            </w:r>
          </w:p>
        </w:tc>
      </w:tr>
      <w:tr w:rsidR="00A142C6" w:rsidRPr="006739FE" w14:paraId="0B809120"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0F79FFA0"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56505D1D" w14:textId="77777777" w:rsidR="00A142C6" w:rsidRPr="006739FE" w:rsidRDefault="00A142C6" w:rsidP="00D72097">
            <w:pPr>
              <w:pStyle w:val="TAC"/>
              <w:rPr>
                <w:rFonts w:cs="Arial"/>
              </w:rPr>
            </w:pPr>
            <w:r w:rsidRPr="006739FE">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64110005"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3A9B86"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6D7079" w14:textId="77777777" w:rsidR="00A142C6" w:rsidRPr="006739FE" w:rsidRDefault="00A142C6" w:rsidP="00D72097">
            <w:pPr>
              <w:pStyle w:val="TAL"/>
              <w:rPr>
                <w:rFonts w:cs="Arial"/>
              </w:rPr>
            </w:pPr>
            <w:r w:rsidRPr="006739FE">
              <w:rPr>
                <w:rFonts w:cs="Arial"/>
              </w:rPr>
              <w:t xml:space="preserve">This requirement does not apply to BS operating in band n66, </w:t>
            </w:r>
            <w:r w:rsidRPr="006739FE">
              <w:rPr>
                <w:rFonts w:cs="v5.0.0"/>
              </w:rPr>
              <w:t>since it is already covered by the requirement in clause</w:t>
            </w:r>
            <w:r>
              <w:rPr>
                <w:rFonts w:cs="v5.0.0"/>
              </w:rPr>
              <w:t> </w:t>
            </w:r>
            <w:r w:rsidRPr="006739FE">
              <w:t>6.6.5.5.1.2</w:t>
            </w:r>
            <w:r w:rsidRPr="006739FE">
              <w:rPr>
                <w:rFonts w:cs="v5.0.0"/>
              </w:rPr>
              <w:t>.</w:t>
            </w:r>
          </w:p>
        </w:tc>
      </w:tr>
      <w:tr w:rsidR="00A142C6" w:rsidRPr="006739FE" w14:paraId="7F1A582D"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4C30D2" w14:textId="77777777" w:rsidR="00A142C6" w:rsidRPr="006739FE" w:rsidRDefault="00A142C6" w:rsidP="00D72097">
            <w:pPr>
              <w:pStyle w:val="TAC"/>
            </w:pPr>
            <w:r w:rsidRPr="006739FE">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BF9CAF9" w14:textId="77777777" w:rsidR="00A142C6" w:rsidRPr="006739FE" w:rsidRDefault="00A142C6" w:rsidP="00D72097">
            <w:pPr>
              <w:pStyle w:val="TAC"/>
              <w:rPr>
                <w:rFonts w:cs="Arial"/>
              </w:rPr>
            </w:pPr>
            <w:r w:rsidRPr="006739FE">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8EC6E67"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5424E3"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17C62B" w14:textId="77777777" w:rsidR="00A142C6" w:rsidRPr="006739FE" w:rsidRDefault="00A142C6" w:rsidP="00D72097">
            <w:pPr>
              <w:pStyle w:val="TAL"/>
              <w:rPr>
                <w:rFonts w:cs="Arial"/>
              </w:rPr>
            </w:pPr>
            <w:r w:rsidRPr="006739FE">
              <w:rPr>
                <w:rFonts w:cs="Arial"/>
              </w:rPr>
              <w:t>This requirement does not apply to BS operating in Band n28.</w:t>
            </w:r>
          </w:p>
        </w:tc>
      </w:tr>
      <w:tr w:rsidR="00A142C6" w:rsidRPr="006739FE" w14:paraId="659F23F7"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30B5C084" w14:textId="77777777" w:rsidR="00A142C6" w:rsidRPr="006739FE" w:rsidRDefault="00A142C6" w:rsidP="00D72097">
            <w:pPr>
              <w:pStyle w:val="TAC"/>
            </w:pPr>
            <w:r w:rsidRPr="006739FE">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7A75FB2" w14:textId="77777777" w:rsidR="00A142C6" w:rsidRPr="006739FE" w:rsidRDefault="00A142C6" w:rsidP="00D72097">
            <w:pPr>
              <w:pStyle w:val="TAC"/>
              <w:rPr>
                <w:rFonts w:cs="Arial"/>
                <w:lang w:eastAsia="zh-CN"/>
              </w:rPr>
            </w:pPr>
            <w:r w:rsidRPr="006739FE">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B0EFE09"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349F53"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D0F6F6" w14:textId="77777777" w:rsidR="00A142C6" w:rsidRPr="006739FE" w:rsidRDefault="00A142C6" w:rsidP="00D72097">
            <w:pPr>
              <w:pStyle w:val="TAL"/>
              <w:rPr>
                <w:rFonts w:cs="Arial"/>
              </w:rPr>
            </w:pPr>
            <w:r w:rsidRPr="006739FE">
              <w:rPr>
                <w:rFonts w:cs="Arial"/>
              </w:rPr>
              <w:t>This requirement does not apply to BS operating in band n28.</w:t>
            </w:r>
          </w:p>
        </w:tc>
      </w:tr>
      <w:tr w:rsidR="00A142C6" w:rsidRPr="006739FE" w14:paraId="511808EC"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533AA73"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4A1ED0F3" w14:textId="77777777" w:rsidR="00A142C6" w:rsidRPr="006739FE" w:rsidRDefault="00A142C6" w:rsidP="00D72097">
            <w:pPr>
              <w:pStyle w:val="TAC"/>
              <w:rPr>
                <w:rFonts w:cs="Arial"/>
              </w:rPr>
            </w:pPr>
            <w:r w:rsidRPr="006739FE">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1B42C595"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A2ADA8"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ECFFA3" w14:textId="77777777" w:rsidR="00A142C6" w:rsidRPr="006739FE" w:rsidRDefault="00A142C6" w:rsidP="00D72097">
            <w:pPr>
              <w:pStyle w:val="TAL"/>
              <w:rPr>
                <w:rFonts w:cs="Arial"/>
              </w:rPr>
            </w:pPr>
            <w:r w:rsidRPr="006739FE">
              <w:rPr>
                <w:rFonts w:cs="Arial"/>
              </w:rPr>
              <w:t>For BS operating in Band n28, this requirement applies between 698 MHz and 703 MHz, while the rest is covered in clause</w:t>
            </w:r>
            <w:r>
              <w:rPr>
                <w:rFonts w:cs="Arial"/>
              </w:rPr>
              <w:t> </w:t>
            </w:r>
            <w:r w:rsidRPr="006739FE">
              <w:t>6.6.5.5.1.2</w:t>
            </w:r>
            <w:r w:rsidRPr="006739FE">
              <w:rPr>
                <w:rFonts w:cs="v5.0.0"/>
              </w:rPr>
              <w:t>.</w:t>
            </w:r>
          </w:p>
        </w:tc>
      </w:tr>
      <w:tr w:rsidR="00A142C6" w:rsidRPr="006739FE" w14:paraId="5C02631E"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1B377A" w14:textId="77777777" w:rsidR="00A142C6" w:rsidRPr="006739FE" w:rsidRDefault="00A142C6" w:rsidP="00D72097">
            <w:pPr>
              <w:pStyle w:val="TAC"/>
            </w:pPr>
            <w:r w:rsidRPr="006739FE">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092C12D3" w14:textId="77777777" w:rsidR="00A142C6" w:rsidRPr="006739FE" w:rsidRDefault="00A142C6" w:rsidP="00D72097">
            <w:pPr>
              <w:pStyle w:val="TAC"/>
              <w:rPr>
                <w:rFonts w:cs="Arial"/>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ADAD169"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A0A228"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79997F" w14:textId="77777777" w:rsidR="00A142C6" w:rsidRPr="006739FE" w:rsidRDefault="00A142C6" w:rsidP="00D72097">
            <w:pPr>
              <w:pStyle w:val="TAL"/>
              <w:rPr>
                <w:rFonts w:cs="Arial"/>
              </w:rPr>
            </w:pPr>
            <w:r w:rsidRPr="006739FE">
              <w:rPr>
                <w:rFonts w:cs="Arial"/>
              </w:rPr>
              <w:t>This requirement does not apply to BS operating in Band n38.</w:t>
            </w:r>
          </w:p>
        </w:tc>
      </w:tr>
      <w:tr w:rsidR="00A142C6" w:rsidRPr="006739FE" w14:paraId="48289D78"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62A168C3" w14:textId="77777777" w:rsidR="00A142C6" w:rsidRPr="006739FE" w:rsidRDefault="00A142C6" w:rsidP="00D72097">
            <w:pPr>
              <w:pStyle w:val="TAC"/>
            </w:pPr>
            <w:r w:rsidRPr="006739FE">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653CEC23" w14:textId="77777777" w:rsidR="00A142C6" w:rsidRPr="006739FE" w:rsidRDefault="00A142C6" w:rsidP="00D72097">
            <w:pPr>
              <w:pStyle w:val="TAC"/>
              <w:rPr>
                <w:rFonts w:cs="Arial"/>
              </w:rPr>
            </w:pPr>
            <w:r w:rsidRPr="006739FE">
              <w:t>1995 – 2020 MHz</w:t>
            </w:r>
          </w:p>
        </w:tc>
        <w:tc>
          <w:tcPr>
            <w:tcW w:w="851" w:type="dxa"/>
            <w:tcBorders>
              <w:top w:val="single" w:sz="2" w:space="0" w:color="auto"/>
              <w:left w:val="single" w:sz="2" w:space="0" w:color="auto"/>
              <w:bottom w:val="single" w:sz="2" w:space="0" w:color="auto"/>
              <w:right w:val="single" w:sz="2" w:space="0" w:color="auto"/>
            </w:tcBorders>
          </w:tcPr>
          <w:p w14:paraId="6D3BD8BF" w14:textId="77777777" w:rsidR="00A142C6" w:rsidRPr="006739FE" w:rsidRDefault="00A142C6" w:rsidP="00D72097">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F71604"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147065" w14:textId="77777777" w:rsidR="00A142C6" w:rsidRPr="006739FE" w:rsidRDefault="00A142C6" w:rsidP="00D72097">
            <w:pPr>
              <w:pStyle w:val="TAL"/>
              <w:rPr>
                <w:rFonts w:cs="Arial"/>
              </w:rPr>
            </w:pPr>
            <w:r w:rsidRPr="006739FE">
              <w:rPr>
                <w:rFonts w:cs="Arial"/>
              </w:rPr>
              <w:t>This requirement does not apply to BS operating in band n2, n25 or n70</w:t>
            </w:r>
          </w:p>
        </w:tc>
      </w:tr>
      <w:tr w:rsidR="00A142C6" w:rsidRPr="006739FE" w14:paraId="2357997C"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592DE912"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515347A2" w14:textId="77777777" w:rsidR="00A142C6" w:rsidRPr="006739FE" w:rsidRDefault="00A142C6" w:rsidP="00D72097">
            <w:pPr>
              <w:pStyle w:val="TAC"/>
            </w:pPr>
            <w:r w:rsidRPr="006739FE">
              <w:t>1695 – 1710 MHz</w:t>
            </w:r>
          </w:p>
        </w:tc>
        <w:tc>
          <w:tcPr>
            <w:tcW w:w="851" w:type="dxa"/>
            <w:tcBorders>
              <w:top w:val="single" w:sz="2" w:space="0" w:color="auto"/>
              <w:left w:val="single" w:sz="2" w:space="0" w:color="auto"/>
              <w:bottom w:val="single" w:sz="2" w:space="0" w:color="auto"/>
              <w:right w:val="single" w:sz="2" w:space="0" w:color="auto"/>
            </w:tcBorders>
          </w:tcPr>
          <w:p w14:paraId="02EFE181" w14:textId="77777777" w:rsidR="00A142C6" w:rsidRPr="006739FE" w:rsidRDefault="00A142C6" w:rsidP="00D72097">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7AAC890" w14:textId="77777777" w:rsidR="00A142C6" w:rsidRPr="006739FE" w:rsidRDefault="00A142C6" w:rsidP="00D720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D06B7" w14:textId="77777777" w:rsidR="00A142C6" w:rsidRPr="006739FE" w:rsidRDefault="00A142C6" w:rsidP="00D72097">
            <w:pPr>
              <w:pStyle w:val="TAL"/>
              <w:rPr>
                <w:rFonts w:cs="Arial"/>
              </w:rPr>
            </w:pPr>
            <w:r w:rsidRPr="006739FE">
              <w:rPr>
                <w:rFonts w:cs="Arial"/>
              </w:rPr>
              <w:t>This requirement does not apply to BS operating in band n70, since it is already covered by the requirement in clause</w:t>
            </w:r>
            <w:r>
              <w:rPr>
                <w:rFonts w:cs="Arial"/>
              </w:rPr>
              <w:t> </w:t>
            </w:r>
            <w:r w:rsidRPr="006739FE">
              <w:rPr>
                <w:rFonts w:cs="Arial"/>
              </w:rPr>
              <w:t>6</w:t>
            </w:r>
            <w:r w:rsidRPr="006739FE">
              <w:t>6.6.5.5.1.2</w:t>
            </w:r>
            <w:r w:rsidRPr="006739FE">
              <w:rPr>
                <w:rFonts w:cs="v5.0.0"/>
              </w:rPr>
              <w:t>.</w:t>
            </w:r>
          </w:p>
        </w:tc>
      </w:tr>
      <w:tr w:rsidR="00A142C6" w:rsidRPr="006739FE" w14:paraId="3BAD342D"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2A7FF63" w14:textId="77777777" w:rsidR="00A142C6" w:rsidRPr="006739FE" w:rsidRDefault="00A142C6" w:rsidP="00D72097">
            <w:pPr>
              <w:pStyle w:val="TAC"/>
            </w:pPr>
            <w:r w:rsidRPr="006739FE">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31FD74E6" w14:textId="77777777" w:rsidR="00A142C6" w:rsidRPr="006739FE" w:rsidRDefault="00A142C6" w:rsidP="00D72097">
            <w:pPr>
              <w:pStyle w:val="TAC"/>
            </w:pPr>
            <w:r w:rsidRPr="006739FE">
              <w:t>617 – 652 MHz</w:t>
            </w:r>
          </w:p>
        </w:tc>
        <w:tc>
          <w:tcPr>
            <w:tcW w:w="851" w:type="dxa"/>
            <w:tcBorders>
              <w:top w:val="single" w:sz="2" w:space="0" w:color="auto"/>
              <w:left w:val="single" w:sz="2" w:space="0" w:color="auto"/>
              <w:bottom w:val="single" w:sz="2" w:space="0" w:color="auto"/>
              <w:right w:val="single" w:sz="2" w:space="0" w:color="auto"/>
            </w:tcBorders>
          </w:tcPr>
          <w:p w14:paraId="637A5FD0" w14:textId="77777777" w:rsidR="00A142C6" w:rsidRPr="006739FE" w:rsidRDefault="00A142C6" w:rsidP="00D72097">
            <w:pPr>
              <w:pStyle w:val="TAC"/>
              <w:rPr>
                <w:rFonts w:cs="Arial"/>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8BA9A9B" w14:textId="77777777" w:rsidR="00A142C6" w:rsidRPr="006739FE" w:rsidRDefault="00A142C6" w:rsidP="00D72097">
            <w:pPr>
              <w:pStyle w:val="TAC"/>
              <w:rPr>
                <w:rFonts w:cs="Arial"/>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CA29AA" w14:textId="77777777" w:rsidR="00A142C6" w:rsidRPr="006739FE" w:rsidRDefault="00A142C6" w:rsidP="00D72097">
            <w:pPr>
              <w:pStyle w:val="TAL"/>
              <w:rPr>
                <w:rFonts w:cs="Arial"/>
              </w:rPr>
            </w:pPr>
            <w:r w:rsidRPr="006739FE">
              <w:rPr>
                <w:rFonts w:cs="Arial"/>
                <w:lang w:eastAsia="ko-KR"/>
              </w:rPr>
              <w:t>This requirement does not apply to BS operating in band n71</w:t>
            </w:r>
          </w:p>
        </w:tc>
      </w:tr>
      <w:tr w:rsidR="00A142C6" w:rsidRPr="006739FE" w14:paraId="3A07367B"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7EB77EE1"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608B8A74" w14:textId="77777777" w:rsidR="00A142C6" w:rsidRPr="006739FE" w:rsidRDefault="00A142C6" w:rsidP="00D72097">
            <w:pPr>
              <w:pStyle w:val="TAC"/>
            </w:pPr>
            <w:r w:rsidRPr="006739FE">
              <w:t>663 – 698 MHz</w:t>
            </w:r>
          </w:p>
        </w:tc>
        <w:tc>
          <w:tcPr>
            <w:tcW w:w="851" w:type="dxa"/>
            <w:tcBorders>
              <w:top w:val="single" w:sz="2" w:space="0" w:color="auto"/>
              <w:left w:val="single" w:sz="2" w:space="0" w:color="auto"/>
              <w:bottom w:val="single" w:sz="2" w:space="0" w:color="auto"/>
              <w:right w:val="single" w:sz="2" w:space="0" w:color="auto"/>
            </w:tcBorders>
          </w:tcPr>
          <w:p w14:paraId="644B62C6" w14:textId="77777777" w:rsidR="00A142C6" w:rsidRPr="006739FE" w:rsidRDefault="00A142C6" w:rsidP="00D72097">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192F94"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431EF3"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n71, since it is already covered by the requirement in clause</w:t>
            </w:r>
            <w:r>
              <w:rPr>
                <w:rFonts w:cs="Arial"/>
                <w:lang w:eastAsia="ko-KR"/>
              </w:rPr>
              <w:t> </w:t>
            </w:r>
            <w:r w:rsidRPr="006739FE">
              <w:t>6.6.5.5.1.2</w:t>
            </w:r>
            <w:r w:rsidRPr="006739FE">
              <w:rPr>
                <w:rFonts w:cs="v5.0.0"/>
              </w:rPr>
              <w:t>.</w:t>
            </w:r>
          </w:p>
        </w:tc>
      </w:tr>
      <w:tr w:rsidR="00A142C6" w:rsidRPr="006739FE" w14:paraId="46B45EA9"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41C1DD3B" w14:textId="77777777" w:rsidR="00A142C6" w:rsidRPr="006739FE" w:rsidRDefault="00A142C6" w:rsidP="00D72097">
            <w:pPr>
              <w:pStyle w:val="TAC"/>
            </w:pPr>
            <w:r w:rsidRPr="006739FE">
              <w:rPr>
                <w:lang w:eastAsia="ko-KR"/>
              </w:rPr>
              <w:lastRenderedPageBreak/>
              <w:t>E-UTRA Band 72</w:t>
            </w:r>
          </w:p>
        </w:tc>
        <w:tc>
          <w:tcPr>
            <w:tcW w:w="1701" w:type="dxa"/>
            <w:tcBorders>
              <w:top w:val="single" w:sz="2" w:space="0" w:color="auto"/>
              <w:left w:val="single" w:sz="2" w:space="0" w:color="auto"/>
              <w:bottom w:val="single" w:sz="2" w:space="0" w:color="auto"/>
              <w:right w:val="single" w:sz="2" w:space="0" w:color="auto"/>
            </w:tcBorders>
          </w:tcPr>
          <w:p w14:paraId="45510463" w14:textId="77777777" w:rsidR="00A142C6" w:rsidRPr="006739FE" w:rsidRDefault="00A142C6" w:rsidP="00D72097">
            <w:pPr>
              <w:pStyle w:val="TAC"/>
            </w:pPr>
            <w:r w:rsidRPr="006739FE">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0222FA4" w14:textId="77777777" w:rsidR="00A142C6" w:rsidRPr="006739FE" w:rsidRDefault="00A142C6" w:rsidP="00D72097">
            <w:pPr>
              <w:pStyle w:val="TAC"/>
              <w:rPr>
                <w:rFonts w:cs="Arial"/>
                <w:lang w:eastAsia="ko-KR"/>
              </w:rPr>
            </w:pPr>
            <w:r w:rsidRPr="006739FE">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A8A9313" w14:textId="77777777" w:rsidR="00A142C6" w:rsidRPr="006739FE" w:rsidRDefault="00A142C6" w:rsidP="00D72097">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391A57" w14:textId="77777777" w:rsidR="00A142C6" w:rsidRPr="006739FE" w:rsidRDefault="00A142C6" w:rsidP="00D72097">
            <w:pPr>
              <w:pStyle w:val="TAL"/>
              <w:rPr>
                <w:rFonts w:cs="Arial"/>
                <w:lang w:eastAsia="ko-KR"/>
              </w:rPr>
            </w:pPr>
          </w:p>
        </w:tc>
      </w:tr>
      <w:tr w:rsidR="00A142C6" w:rsidRPr="006739FE" w14:paraId="66579D23"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10A0582F"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7263ADEE" w14:textId="77777777" w:rsidR="00A142C6" w:rsidRPr="006739FE" w:rsidRDefault="00A142C6" w:rsidP="00D72097">
            <w:pPr>
              <w:pStyle w:val="TAC"/>
              <w:rPr>
                <w:rFonts w:cs="Arial"/>
                <w:lang w:eastAsia="zh-CN"/>
              </w:rPr>
            </w:pPr>
            <w:r w:rsidRPr="006739FE">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75147FC4" w14:textId="77777777" w:rsidR="00A142C6" w:rsidRPr="006739FE" w:rsidRDefault="00A142C6" w:rsidP="00D72097">
            <w:pPr>
              <w:pStyle w:val="TAC"/>
              <w:rPr>
                <w:lang w:eastAsia="ko-KR"/>
              </w:rPr>
            </w:pPr>
            <w:r w:rsidRPr="006739FE">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76693B" w14:textId="77777777" w:rsidR="00A142C6" w:rsidRPr="006739FE" w:rsidRDefault="00A142C6" w:rsidP="00D72097">
            <w:pPr>
              <w:pStyle w:val="TAC"/>
              <w:rPr>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AFCCFC" w14:textId="77777777" w:rsidR="00A142C6" w:rsidRPr="006739FE" w:rsidRDefault="00A142C6" w:rsidP="00D72097">
            <w:pPr>
              <w:pStyle w:val="TAL"/>
              <w:rPr>
                <w:rFonts w:cs="Arial"/>
                <w:lang w:eastAsia="ko-KR"/>
              </w:rPr>
            </w:pPr>
          </w:p>
        </w:tc>
      </w:tr>
      <w:tr w:rsidR="00A142C6" w:rsidRPr="006739FE" w14:paraId="63EA586C"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4A342D64" w14:textId="77777777" w:rsidR="00A142C6" w:rsidRPr="006739FE" w:rsidRDefault="00A142C6" w:rsidP="00D72097">
            <w:pPr>
              <w:pStyle w:val="TAC"/>
            </w:pPr>
            <w:r w:rsidRPr="006739FE">
              <w:rPr>
                <w:rFonts w:cs="Arial"/>
                <w:lang w:eastAsia="ko-KR"/>
              </w:rPr>
              <w:t>E-UTRA</w:t>
            </w:r>
            <w:r w:rsidRPr="006739FE">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4EBE41D3" w14:textId="77777777" w:rsidR="00A142C6" w:rsidRPr="006739FE" w:rsidRDefault="00A142C6" w:rsidP="00D72097">
            <w:pPr>
              <w:pStyle w:val="TAC"/>
              <w:rPr>
                <w:rFonts w:cs="Arial"/>
                <w:lang w:eastAsia="zh-CN"/>
              </w:rPr>
            </w:pPr>
            <w:r w:rsidRPr="006739FE">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3F01617" w14:textId="77777777" w:rsidR="00A142C6" w:rsidRPr="006739FE" w:rsidRDefault="00A142C6" w:rsidP="00D72097">
            <w:pPr>
              <w:pStyle w:val="TAC"/>
              <w:rPr>
                <w:lang w:eastAsia="ko-KR"/>
              </w:rPr>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C8C5369" w14:textId="77777777" w:rsidR="00A142C6" w:rsidRPr="006739FE" w:rsidRDefault="00A142C6" w:rsidP="00D72097">
            <w:pPr>
              <w:pStyle w:val="TAC"/>
              <w:rPr>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E68C215" w14:textId="77777777" w:rsidR="00A142C6" w:rsidRPr="006739FE" w:rsidRDefault="00A142C6" w:rsidP="00D72097">
            <w:pPr>
              <w:pStyle w:val="TAL"/>
              <w:rPr>
                <w:rFonts w:cs="Arial"/>
                <w:lang w:eastAsia="ko-KR"/>
              </w:rPr>
            </w:pPr>
            <w:r w:rsidRPr="006739FE">
              <w:rPr>
                <w:rFonts w:cs="Arial"/>
                <w:lang w:eastAsia="ko-KR"/>
              </w:rPr>
              <w:t xml:space="preserve">This requirement does not apply to BS operating in Band n50, n75, </w:t>
            </w:r>
            <w:r w:rsidRPr="006739FE">
              <w:rPr>
                <w:rFonts w:cs="Arial"/>
                <w:lang w:eastAsia="ja-JP"/>
              </w:rPr>
              <w:t>n75, n92 or n94.</w:t>
            </w:r>
          </w:p>
        </w:tc>
      </w:tr>
      <w:tr w:rsidR="00A142C6" w:rsidRPr="006739FE" w14:paraId="250360DA"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304F1B4D"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65D71A4F" w14:textId="77777777" w:rsidR="00A142C6" w:rsidRPr="006739FE" w:rsidRDefault="00A142C6" w:rsidP="00D72097">
            <w:pPr>
              <w:pStyle w:val="TAC"/>
              <w:rPr>
                <w:rFonts w:cs="Arial"/>
                <w:lang w:eastAsia="ja-JP"/>
              </w:rPr>
            </w:pPr>
            <w:r w:rsidRPr="006739FE">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08193187" w14:textId="77777777" w:rsidR="00A142C6" w:rsidRPr="006739FE" w:rsidRDefault="00A142C6" w:rsidP="00D72097">
            <w:pPr>
              <w:pStyle w:val="TAC"/>
              <w:rPr>
                <w:rFonts w:cs="Arial"/>
                <w:lang w:eastAsia="ja-JP"/>
              </w:rPr>
            </w:pPr>
            <w:r w:rsidRPr="006739FE">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498DBFF0" w14:textId="77777777" w:rsidR="00A142C6" w:rsidRPr="006739FE" w:rsidRDefault="00A142C6" w:rsidP="00D72097">
            <w:pPr>
              <w:pStyle w:val="TAC"/>
              <w:rPr>
                <w:rFonts w:cs="Arial"/>
                <w:lang w:eastAsia="ja-JP"/>
              </w:rPr>
            </w:pPr>
            <w:r w:rsidRPr="006739FE">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E09475B" w14:textId="77777777" w:rsidR="00A142C6" w:rsidRPr="006739FE" w:rsidRDefault="00A142C6" w:rsidP="00D72097">
            <w:pPr>
              <w:pStyle w:val="TAL"/>
              <w:rPr>
                <w:rFonts w:cs="Arial"/>
                <w:lang w:eastAsia="ko-KR"/>
              </w:rPr>
            </w:pPr>
            <w:r w:rsidRPr="006739FE">
              <w:rPr>
                <w:rFonts w:cs="v5.0.0"/>
                <w:lang w:eastAsia="ko-KR"/>
              </w:rPr>
              <w:t>This requirement does not apply to BS operating in Band n50, n51, n74, n75, n76</w:t>
            </w:r>
            <w:r w:rsidRPr="006739FE">
              <w:rPr>
                <w:rFonts w:cs="Arial"/>
                <w:lang w:eastAsia="ko-KR"/>
              </w:rPr>
              <w:t>, n91, n92, n93 or n94</w:t>
            </w:r>
            <w:r w:rsidRPr="006739FE">
              <w:rPr>
                <w:rFonts w:cs="v5.0.0"/>
                <w:lang w:eastAsia="ko-KR"/>
              </w:rPr>
              <w:t>.</w:t>
            </w:r>
          </w:p>
        </w:tc>
      </w:tr>
      <w:tr w:rsidR="00A142C6" w:rsidRPr="006739FE" w14:paraId="300BE124"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DA7492A" w14:textId="77777777" w:rsidR="00A142C6" w:rsidRPr="006739FE" w:rsidRDefault="00A142C6" w:rsidP="00D72097">
            <w:pPr>
              <w:pStyle w:val="TAC"/>
            </w:pPr>
            <w:r w:rsidRPr="006739FE">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5AE8C0C" w14:textId="77777777" w:rsidR="00A142C6" w:rsidRPr="006739FE" w:rsidRDefault="00A142C6" w:rsidP="00D72097">
            <w:pPr>
              <w:pStyle w:val="TAC"/>
              <w:rPr>
                <w:rFonts w:cs="Arial"/>
                <w:lang w:eastAsia="ja-JP"/>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43FA69C" w14:textId="77777777" w:rsidR="00A142C6" w:rsidRPr="006739FE" w:rsidRDefault="00A142C6" w:rsidP="00D72097">
            <w:pPr>
              <w:pStyle w:val="TAC"/>
              <w:rPr>
                <w:rFonts w:cs="Arial"/>
                <w:lang w:eastAsia="ja-JP"/>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8E7B159" w14:textId="77777777" w:rsidR="00A142C6" w:rsidRPr="006739FE" w:rsidRDefault="00A142C6" w:rsidP="00D72097">
            <w:pPr>
              <w:pStyle w:val="TAC"/>
              <w:rPr>
                <w:rFonts w:cs="Arial"/>
                <w:lang w:eastAsia="ja-JP"/>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8B74C7" w14:textId="77777777" w:rsidR="00A142C6" w:rsidRPr="006739FE" w:rsidRDefault="00A142C6" w:rsidP="00D72097">
            <w:pPr>
              <w:pStyle w:val="TAL"/>
              <w:rPr>
                <w:rFonts w:cs="v5.0.0"/>
                <w:lang w:eastAsia="ko-KR"/>
              </w:rPr>
            </w:pPr>
            <w:r w:rsidRPr="006739FE">
              <w:rPr>
                <w:rFonts w:cs="Arial"/>
                <w:lang w:eastAsia="ko-KR"/>
              </w:rPr>
              <w:t>This requirement does not apply to BS operating in Band n50, n51, n74, n75, n76, n91, n92, n93 or n94.</w:t>
            </w:r>
          </w:p>
        </w:tc>
      </w:tr>
      <w:tr w:rsidR="00A142C6" w:rsidRPr="006739FE" w14:paraId="63F2E470"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C8FCD1" w14:textId="77777777" w:rsidR="00A142C6" w:rsidRPr="006739FE" w:rsidRDefault="00A142C6" w:rsidP="00D72097">
            <w:pPr>
              <w:pStyle w:val="TAC"/>
            </w:pPr>
            <w:r w:rsidRPr="006739FE">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397B67F" w14:textId="77777777" w:rsidR="00A142C6" w:rsidRPr="006739FE" w:rsidRDefault="00A142C6" w:rsidP="00D72097">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E40CE12" w14:textId="77777777" w:rsidR="00A142C6" w:rsidRPr="006739FE" w:rsidRDefault="00A142C6" w:rsidP="00D72097">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72E81A0"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2F9EFB"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n50, n51, n75, n76, n91, n92, n93 or n94.</w:t>
            </w:r>
          </w:p>
        </w:tc>
      </w:tr>
      <w:tr w:rsidR="00A142C6" w:rsidRPr="006739FE" w14:paraId="7743CD1F"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32940C" w14:textId="77777777" w:rsidR="00A142C6" w:rsidRPr="006739FE" w:rsidRDefault="00A142C6" w:rsidP="00D72097">
            <w:pPr>
              <w:pStyle w:val="TAC"/>
            </w:pPr>
            <w:r w:rsidRPr="006739FE">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76677C3" w14:textId="77777777" w:rsidR="00A142C6" w:rsidRPr="006739FE" w:rsidRDefault="00A142C6" w:rsidP="00D72097">
            <w:pPr>
              <w:pStyle w:val="TAC"/>
              <w:rPr>
                <w:rFonts w:cs="Arial"/>
                <w:lang w:eastAsia="ko-KR"/>
              </w:rPr>
            </w:pPr>
            <w:r w:rsidRPr="006739FE">
              <w:t>3.3 – 4.2 GHz</w:t>
            </w:r>
          </w:p>
        </w:tc>
        <w:tc>
          <w:tcPr>
            <w:tcW w:w="851" w:type="dxa"/>
            <w:tcBorders>
              <w:top w:val="single" w:sz="2" w:space="0" w:color="auto"/>
              <w:left w:val="single" w:sz="2" w:space="0" w:color="auto"/>
              <w:bottom w:val="single" w:sz="2" w:space="0" w:color="auto"/>
              <w:right w:val="single" w:sz="2" w:space="0" w:color="auto"/>
            </w:tcBorders>
          </w:tcPr>
          <w:p w14:paraId="410D40CB" w14:textId="77777777" w:rsidR="00A142C6" w:rsidRPr="006739FE" w:rsidRDefault="00A142C6" w:rsidP="00D72097">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47B7421"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22DB4B"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n48, n77 or n78</w:t>
            </w:r>
          </w:p>
        </w:tc>
      </w:tr>
      <w:tr w:rsidR="00A142C6" w:rsidRPr="006739FE" w14:paraId="20F65884"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210848" w14:textId="77777777" w:rsidR="00A142C6" w:rsidRPr="006739FE" w:rsidRDefault="00A142C6" w:rsidP="00D72097">
            <w:pPr>
              <w:pStyle w:val="TAC"/>
            </w:pPr>
            <w:r w:rsidRPr="006739FE">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147B342" w14:textId="77777777" w:rsidR="00A142C6" w:rsidRPr="006739FE" w:rsidRDefault="00A142C6" w:rsidP="00D72097">
            <w:pPr>
              <w:pStyle w:val="TAC"/>
            </w:pPr>
            <w:r w:rsidRPr="006739FE">
              <w:t>3.3 – 3.8 GHz</w:t>
            </w:r>
          </w:p>
        </w:tc>
        <w:tc>
          <w:tcPr>
            <w:tcW w:w="851" w:type="dxa"/>
            <w:tcBorders>
              <w:top w:val="single" w:sz="2" w:space="0" w:color="auto"/>
              <w:left w:val="single" w:sz="2" w:space="0" w:color="auto"/>
              <w:bottom w:val="single" w:sz="2" w:space="0" w:color="auto"/>
              <w:right w:val="single" w:sz="2" w:space="0" w:color="auto"/>
            </w:tcBorders>
          </w:tcPr>
          <w:p w14:paraId="26B4C39E" w14:textId="77777777" w:rsidR="00A142C6" w:rsidRPr="006739FE" w:rsidRDefault="00A142C6" w:rsidP="00D72097">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FC159AA"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99C3B9"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n48, n77 or n78</w:t>
            </w:r>
          </w:p>
        </w:tc>
      </w:tr>
      <w:tr w:rsidR="00A142C6" w:rsidRPr="006739FE" w14:paraId="41545F25"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AE7E4C" w14:textId="77777777" w:rsidR="00A142C6" w:rsidRPr="006739FE" w:rsidRDefault="00A142C6" w:rsidP="00D72097">
            <w:pPr>
              <w:pStyle w:val="TAC"/>
            </w:pPr>
            <w:r w:rsidRPr="006739FE">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22FE1E2" w14:textId="77777777" w:rsidR="00A142C6" w:rsidRPr="006739FE" w:rsidRDefault="00A142C6" w:rsidP="00D72097">
            <w:pPr>
              <w:pStyle w:val="TAC"/>
            </w:pPr>
            <w:r w:rsidRPr="006739FE">
              <w:t>4.4 – 5.0 GHz</w:t>
            </w:r>
          </w:p>
        </w:tc>
        <w:tc>
          <w:tcPr>
            <w:tcW w:w="851" w:type="dxa"/>
            <w:tcBorders>
              <w:top w:val="single" w:sz="2" w:space="0" w:color="auto"/>
              <w:left w:val="single" w:sz="2" w:space="0" w:color="auto"/>
              <w:bottom w:val="single" w:sz="2" w:space="0" w:color="auto"/>
              <w:right w:val="single" w:sz="2" w:space="0" w:color="auto"/>
            </w:tcBorders>
          </w:tcPr>
          <w:p w14:paraId="71F95E62" w14:textId="77777777" w:rsidR="00A142C6" w:rsidRPr="006739FE" w:rsidRDefault="00A142C6" w:rsidP="00D72097">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6A6DA27"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0BCA15"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n79</w:t>
            </w:r>
          </w:p>
        </w:tc>
      </w:tr>
      <w:tr w:rsidR="00A142C6" w:rsidRPr="006739FE" w14:paraId="7816C82C"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D2EE46" w14:textId="77777777" w:rsidR="00A142C6" w:rsidRPr="006739FE" w:rsidRDefault="00A142C6" w:rsidP="00D72097">
            <w:pPr>
              <w:pStyle w:val="TAC"/>
            </w:pPr>
            <w:r w:rsidRPr="006739FE">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230BD97C" w14:textId="77777777" w:rsidR="00A142C6" w:rsidRPr="006739FE" w:rsidRDefault="00A142C6" w:rsidP="00D72097">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14:paraId="18A32CA9" w14:textId="77777777" w:rsidR="00A142C6" w:rsidRPr="006739FE" w:rsidRDefault="00A142C6" w:rsidP="00D72097">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6F5153A"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3C3700"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n3, since it is already covered by the requirement in clause</w:t>
            </w:r>
            <w:r>
              <w:rPr>
                <w:rFonts w:cs="Arial"/>
                <w:lang w:eastAsia="ko-KR"/>
              </w:rPr>
              <w:t> </w:t>
            </w:r>
            <w:r w:rsidRPr="006739FE">
              <w:rPr>
                <w:rFonts w:cs="Arial"/>
                <w:lang w:eastAsia="ko-KR"/>
              </w:rPr>
              <w:t>6.6.5.5.1.2.</w:t>
            </w:r>
          </w:p>
        </w:tc>
      </w:tr>
      <w:tr w:rsidR="00A142C6" w:rsidRPr="006739FE" w14:paraId="209D7E82"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0A43A3" w14:textId="77777777" w:rsidR="00A142C6" w:rsidRPr="006739FE" w:rsidRDefault="00A142C6" w:rsidP="00D72097">
            <w:pPr>
              <w:pStyle w:val="TAC"/>
            </w:pPr>
            <w:r w:rsidRPr="006739FE">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DD17D3D" w14:textId="77777777" w:rsidR="00A142C6" w:rsidRPr="006739FE" w:rsidRDefault="00A142C6" w:rsidP="00D72097">
            <w:pPr>
              <w:pStyle w:val="TAC"/>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14:paraId="58BE4967" w14:textId="77777777" w:rsidR="00A142C6" w:rsidRPr="006739FE" w:rsidRDefault="00A142C6" w:rsidP="00D72097">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712CFC2"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B90910"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n8, since it is already covered by the requirement in clause</w:t>
            </w:r>
            <w:r>
              <w:rPr>
                <w:rFonts w:cs="Arial"/>
                <w:lang w:eastAsia="ko-KR"/>
              </w:rPr>
              <w:t> </w:t>
            </w:r>
            <w:r w:rsidRPr="006739FE">
              <w:rPr>
                <w:rFonts w:cs="Arial"/>
                <w:lang w:eastAsia="ko-KR"/>
              </w:rPr>
              <w:t>6.6.5.5.1.2.</w:t>
            </w:r>
          </w:p>
        </w:tc>
      </w:tr>
      <w:tr w:rsidR="00A142C6" w:rsidRPr="006739FE" w14:paraId="691A1FE3"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0B16F2" w14:textId="77777777" w:rsidR="00A142C6" w:rsidRPr="006739FE" w:rsidRDefault="00A142C6" w:rsidP="00D72097">
            <w:pPr>
              <w:pStyle w:val="TAC"/>
            </w:pPr>
            <w:r w:rsidRPr="006739FE">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57C13F6" w14:textId="77777777" w:rsidR="00A142C6" w:rsidRPr="006739FE" w:rsidRDefault="00A142C6" w:rsidP="00D72097">
            <w:pPr>
              <w:pStyle w:val="TAC"/>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14:paraId="24169A3D" w14:textId="77777777" w:rsidR="00A142C6" w:rsidRPr="006739FE" w:rsidRDefault="00A142C6" w:rsidP="00D72097">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227CFC8"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5AF949"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n20, since it is already covered by the requirement in clause</w:t>
            </w:r>
            <w:r>
              <w:rPr>
                <w:rFonts w:cs="Arial"/>
                <w:lang w:eastAsia="ko-KR"/>
              </w:rPr>
              <w:t> </w:t>
            </w:r>
            <w:r w:rsidRPr="006739FE">
              <w:rPr>
                <w:rFonts w:cs="Arial"/>
                <w:lang w:eastAsia="ko-KR"/>
              </w:rPr>
              <w:t>6.6.5.5.1.2.</w:t>
            </w:r>
          </w:p>
        </w:tc>
      </w:tr>
      <w:tr w:rsidR="00A142C6" w:rsidRPr="006739FE" w14:paraId="0F9EB75C"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46346A" w14:textId="77777777" w:rsidR="00A142C6" w:rsidRPr="006739FE" w:rsidRDefault="00A142C6" w:rsidP="00D72097">
            <w:pPr>
              <w:pStyle w:val="TAC"/>
            </w:pPr>
            <w:r w:rsidRPr="006739FE">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2557E07" w14:textId="77777777" w:rsidR="00A142C6" w:rsidRPr="006739FE" w:rsidRDefault="00A142C6" w:rsidP="00D72097">
            <w:pPr>
              <w:pStyle w:val="TAC"/>
            </w:pPr>
            <w:r w:rsidRPr="006739FE">
              <w:t>703 – 748 MHz</w:t>
            </w:r>
          </w:p>
        </w:tc>
        <w:tc>
          <w:tcPr>
            <w:tcW w:w="851" w:type="dxa"/>
            <w:tcBorders>
              <w:top w:val="single" w:sz="2" w:space="0" w:color="auto"/>
              <w:left w:val="single" w:sz="2" w:space="0" w:color="auto"/>
              <w:bottom w:val="single" w:sz="2" w:space="0" w:color="auto"/>
              <w:right w:val="single" w:sz="2" w:space="0" w:color="auto"/>
            </w:tcBorders>
          </w:tcPr>
          <w:p w14:paraId="04D0C33D" w14:textId="77777777" w:rsidR="00A142C6" w:rsidRPr="006739FE" w:rsidRDefault="00A142C6" w:rsidP="00D72097">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7DEB5D4"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F26879"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n28, since it is already covered by the requirement in clause</w:t>
            </w:r>
            <w:r>
              <w:rPr>
                <w:rFonts w:cs="Arial"/>
                <w:lang w:eastAsia="ko-KR"/>
              </w:rPr>
              <w:t> </w:t>
            </w:r>
            <w:r w:rsidRPr="006739FE">
              <w:rPr>
                <w:rFonts w:cs="Arial"/>
                <w:lang w:eastAsia="ko-KR"/>
              </w:rPr>
              <w:t xml:space="preserve">6.6.5.5.1.2. </w:t>
            </w:r>
          </w:p>
        </w:tc>
      </w:tr>
      <w:tr w:rsidR="00A142C6" w:rsidRPr="006739FE" w14:paraId="2AF42D7A"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ED1040" w14:textId="77777777" w:rsidR="00A142C6" w:rsidRPr="006739FE" w:rsidRDefault="00A142C6" w:rsidP="00D72097">
            <w:pPr>
              <w:pStyle w:val="TAC"/>
            </w:pPr>
            <w:r w:rsidRPr="006739FE">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F953A32" w14:textId="77777777" w:rsidR="00A142C6" w:rsidRPr="006739FE" w:rsidRDefault="00A142C6" w:rsidP="00D72097">
            <w:pPr>
              <w:pStyle w:val="TAC"/>
            </w:pPr>
            <w:r w:rsidRPr="006739FE">
              <w:t>1920 – 1980 MHz</w:t>
            </w:r>
          </w:p>
        </w:tc>
        <w:tc>
          <w:tcPr>
            <w:tcW w:w="851" w:type="dxa"/>
            <w:tcBorders>
              <w:top w:val="single" w:sz="2" w:space="0" w:color="auto"/>
              <w:left w:val="single" w:sz="2" w:space="0" w:color="auto"/>
              <w:bottom w:val="single" w:sz="2" w:space="0" w:color="auto"/>
              <w:right w:val="single" w:sz="2" w:space="0" w:color="auto"/>
            </w:tcBorders>
          </w:tcPr>
          <w:p w14:paraId="7AE66CEC" w14:textId="77777777" w:rsidR="00A142C6" w:rsidRPr="006739FE" w:rsidRDefault="00A142C6" w:rsidP="00D72097">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4ED94FD"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79A678"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n1, since it is already covered by the requirement in clause</w:t>
            </w:r>
            <w:r>
              <w:rPr>
                <w:rFonts w:cs="Arial"/>
                <w:lang w:eastAsia="ko-KR"/>
              </w:rPr>
              <w:t> </w:t>
            </w:r>
            <w:r w:rsidRPr="006739FE">
              <w:rPr>
                <w:rFonts w:cs="Arial"/>
                <w:lang w:eastAsia="ko-KR"/>
              </w:rPr>
              <w:t>6.6.5.5.1.2.</w:t>
            </w:r>
          </w:p>
        </w:tc>
      </w:tr>
      <w:tr w:rsidR="00A142C6" w:rsidRPr="006739FE" w14:paraId="07489310"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48159AA" w14:textId="77777777" w:rsidR="00A142C6" w:rsidRPr="006739FE" w:rsidRDefault="00A142C6" w:rsidP="00D72097">
            <w:pPr>
              <w:pStyle w:val="TAC"/>
            </w:pPr>
            <w:r w:rsidRPr="006739FE">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2159BF61" w14:textId="77777777" w:rsidR="00A142C6" w:rsidRPr="006739FE" w:rsidRDefault="00A142C6" w:rsidP="00D72097">
            <w:pPr>
              <w:pStyle w:val="TAC"/>
            </w:pPr>
            <w:r w:rsidRPr="006739FE">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0B0FA004" w14:textId="77777777" w:rsidR="00A142C6" w:rsidRPr="006739FE" w:rsidRDefault="00A142C6" w:rsidP="00D72097">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17A80A2"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A5B620"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n12.</w:t>
            </w:r>
          </w:p>
        </w:tc>
      </w:tr>
      <w:tr w:rsidR="00A142C6" w:rsidRPr="006739FE" w14:paraId="482B92EB"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063E9173"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295EAAF1" w14:textId="77777777" w:rsidR="00A142C6" w:rsidRPr="006739FE" w:rsidRDefault="00A142C6" w:rsidP="00D72097">
            <w:pPr>
              <w:pStyle w:val="TAC"/>
              <w:rPr>
                <w:lang w:eastAsia="ko-KR"/>
              </w:rPr>
            </w:pPr>
            <w:r w:rsidRPr="006739FE">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2FD0A1F0" w14:textId="77777777" w:rsidR="00A142C6" w:rsidRPr="006739FE" w:rsidRDefault="00A142C6" w:rsidP="00D72097">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1E14B7A"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19789C"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n12, since it is already covered by the requirement in clause</w:t>
            </w:r>
            <w:r>
              <w:rPr>
                <w:rFonts w:cs="Arial"/>
                <w:lang w:eastAsia="ko-KR"/>
              </w:rPr>
              <w:t> </w:t>
            </w:r>
            <w:r w:rsidRPr="006739FE">
              <w:rPr>
                <w:rFonts w:cs="Arial"/>
                <w:lang w:eastAsia="ko-KR"/>
              </w:rPr>
              <w:t>6.6.5.5.1.2.</w:t>
            </w:r>
          </w:p>
          <w:p w14:paraId="4B34EB16" w14:textId="77777777" w:rsidR="00A142C6" w:rsidRPr="006739FE" w:rsidRDefault="00A142C6" w:rsidP="00D72097">
            <w:pPr>
              <w:pStyle w:val="TAL"/>
              <w:rPr>
                <w:rFonts w:cs="Arial"/>
                <w:lang w:eastAsia="ko-KR"/>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A142C6" w:rsidRPr="006739FE" w14:paraId="35E62E16"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B018BD" w14:textId="77777777" w:rsidR="00A142C6" w:rsidRPr="006739FE" w:rsidRDefault="00A142C6" w:rsidP="00D72097">
            <w:pPr>
              <w:pStyle w:val="TAC"/>
            </w:pPr>
            <w:r w:rsidRPr="006739FE">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0B1DC8E" w14:textId="77777777" w:rsidR="00A142C6" w:rsidRPr="006739FE" w:rsidRDefault="00A142C6" w:rsidP="00D72097">
            <w:pPr>
              <w:pStyle w:val="TAC"/>
              <w:rPr>
                <w:lang w:eastAsia="ko-KR"/>
              </w:rPr>
            </w:pPr>
            <w:r w:rsidRPr="006739FE">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226721E2" w14:textId="77777777" w:rsidR="00A142C6" w:rsidRPr="006739FE" w:rsidRDefault="00A142C6" w:rsidP="00D72097">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98B9CF6"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117C9C"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n66, since it is already covered by the requirement in clause</w:t>
            </w:r>
            <w:r>
              <w:rPr>
                <w:rFonts w:cs="Arial"/>
                <w:lang w:eastAsia="ko-KR"/>
              </w:rPr>
              <w:t> </w:t>
            </w:r>
            <w:r w:rsidRPr="006739FE">
              <w:rPr>
                <w:rFonts w:cs="Arial"/>
                <w:lang w:eastAsia="ko-KR"/>
              </w:rPr>
              <w:t>6.6.5.5.1.2.</w:t>
            </w:r>
          </w:p>
        </w:tc>
      </w:tr>
      <w:tr w:rsidR="00A142C6" w:rsidRPr="006739FE" w14:paraId="523CA8AF"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82CB6C" w14:textId="77777777" w:rsidR="00A142C6" w:rsidRPr="006739FE" w:rsidRDefault="00A142C6" w:rsidP="00D72097">
            <w:pPr>
              <w:pStyle w:val="TAC"/>
            </w:pPr>
            <w:r w:rsidRPr="006739FE">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6C2C85F" w14:textId="77777777" w:rsidR="00A142C6" w:rsidRPr="006739FE" w:rsidRDefault="00A142C6" w:rsidP="00D72097">
            <w:pPr>
              <w:pStyle w:val="TAC"/>
              <w:rPr>
                <w:lang w:eastAsia="ko-KR"/>
              </w:rPr>
            </w:pPr>
            <w:r w:rsidRPr="006739FE">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14:paraId="598DD20E" w14:textId="77777777" w:rsidR="00A142C6" w:rsidRPr="006739FE" w:rsidRDefault="00A142C6" w:rsidP="00D72097">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0C0525B"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243CC8"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n5, since it is already covered by the requirement in clause</w:t>
            </w:r>
            <w:r>
              <w:rPr>
                <w:rFonts w:cs="Arial"/>
                <w:lang w:eastAsia="ko-KR"/>
              </w:rPr>
              <w:t> </w:t>
            </w:r>
            <w:r w:rsidRPr="006739FE">
              <w:rPr>
                <w:rFonts w:cs="Arial"/>
                <w:lang w:eastAsia="ko-KR"/>
              </w:rPr>
              <w:t>6.6.5.5.1.2.</w:t>
            </w:r>
          </w:p>
        </w:tc>
      </w:tr>
      <w:tr w:rsidR="00A142C6" w:rsidRPr="006739FE" w14:paraId="551981BF"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C202E38" w14:textId="77777777" w:rsidR="00A142C6" w:rsidRPr="006739FE" w:rsidRDefault="00A142C6" w:rsidP="00D72097">
            <w:pPr>
              <w:pStyle w:val="TAC"/>
            </w:pPr>
            <w:r w:rsidRPr="006739FE">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99A02B7" w14:textId="77777777" w:rsidR="00A142C6" w:rsidRPr="006739FE" w:rsidRDefault="00A142C6" w:rsidP="00D72097">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46727BC" w14:textId="77777777" w:rsidR="00A142C6" w:rsidRPr="006739FE" w:rsidRDefault="00A142C6" w:rsidP="00D72097">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6C1783"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CEC99D"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n50, n51, n75 or n76.</w:t>
            </w:r>
          </w:p>
        </w:tc>
      </w:tr>
      <w:tr w:rsidR="00A142C6" w:rsidRPr="006739FE" w14:paraId="659B3494"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4E9363F0"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076DC914" w14:textId="77777777" w:rsidR="00A142C6" w:rsidRPr="006739FE" w:rsidRDefault="00A142C6" w:rsidP="00D72097">
            <w:pPr>
              <w:pStyle w:val="TAC"/>
              <w:rPr>
                <w:rFonts w:cs="Arial"/>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14:paraId="19C7C468" w14:textId="77777777" w:rsidR="00A142C6" w:rsidRPr="006739FE" w:rsidRDefault="00A142C6" w:rsidP="00D72097">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FC68FD7"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88FE94"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n20, since it is already covered by the requirement in clause</w:t>
            </w:r>
            <w:r>
              <w:rPr>
                <w:rFonts w:cs="Arial"/>
                <w:lang w:eastAsia="ko-KR"/>
              </w:rPr>
              <w:t> </w:t>
            </w:r>
            <w:r w:rsidRPr="006739FE">
              <w:rPr>
                <w:rFonts w:cs="Arial"/>
                <w:lang w:eastAsia="ko-KR"/>
              </w:rPr>
              <w:t>6.6.5.5.1.2.</w:t>
            </w:r>
          </w:p>
        </w:tc>
      </w:tr>
      <w:tr w:rsidR="00A142C6" w:rsidRPr="006739FE" w14:paraId="077FD8CC"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E3CF02E" w14:textId="77777777" w:rsidR="00A142C6" w:rsidRPr="006739FE" w:rsidRDefault="00A142C6" w:rsidP="00D72097">
            <w:pPr>
              <w:pStyle w:val="TAC"/>
            </w:pPr>
            <w:r w:rsidRPr="006739FE">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2D6C317" w14:textId="77777777" w:rsidR="00A142C6" w:rsidRPr="006739FE" w:rsidRDefault="00A142C6" w:rsidP="00D72097">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40733E8" w14:textId="77777777" w:rsidR="00A142C6" w:rsidRPr="006739FE" w:rsidRDefault="00A142C6" w:rsidP="00D72097">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35F09FE"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0F56C0"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n50, n51, n74, n75 or n76.</w:t>
            </w:r>
          </w:p>
        </w:tc>
      </w:tr>
      <w:tr w:rsidR="00A142C6" w:rsidRPr="006739FE" w14:paraId="799D521A"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4EACC3CE"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54E08A6E" w14:textId="77777777" w:rsidR="00A142C6" w:rsidRPr="006739FE" w:rsidRDefault="00A142C6" w:rsidP="00D72097">
            <w:pPr>
              <w:pStyle w:val="TAC"/>
              <w:rPr>
                <w:rFonts w:cs="Arial"/>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14:paraId="452B7A93" w14:textId="77777777" w:rsidR="00A142C6" w:rsidRPr="006739FE" w:rsidRDefault="00A142C6" w:rsidP="00D72097">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00A205C"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8843CA"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n20, since it is already covered by the requirement in clause</w:t>
            </w:r>
            <w:r>
              <w:rPr>
                <w:rFonts w:cs="Arial"/>
                <w:lang w:eastAsia="ko-KR"/>
              </w:rPr>
              <w:t> </w:t>
            </w:r>
            <w:r w:rsidRPr="006739FE">
              <w:rPr>
                <w:rFonts w:cs="Arial"/>
                <w:lang w:eastAsia="ko-KR"/>
              </w:rPr>
              <w:t>6.6.5.5.1.2.</w:t>
            </w:r>
          </w:p>
        </w:tc>
      </w:tr>
      <w:tr w:rsidR="00A142C6" w:rsidRPr="006739FE" w14:paraId="16CD195E"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2363B8B7" w14:textId="77777777" w:rsidR="00A142C6" w:rsidRPr="006739FE" w:rsidRDefault="00A142C6" w:rsidP="00D72097">
            <w:pPr>
              <w:pStyle w:val="TAC"/>
            </w:pPr>
            <w:r w:rsidRPr="006739FE">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3B21554" w14:textId="77777777" w:rsidR="00A142C6" w:rsidRPr="006739FE" w:rsidRDefault="00A142C6" w:rsidP="00D72097">
            <w:pPr>
              <w:pStyle w:val="TAC"/>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1E910FB" w14:textId="77777777" w:rsidR="00A142C6" w:rsidRPr="006739FE" w:rsidRDefault="00A142C6" w:rsidP="00D72097">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53D4262"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284ADF"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n50, n51, n75 or n76.</w:t>
            </w:r>
          </w:p>
        </w:tc>
      </w:tr>
      <w:tr w:rsidR="00A142C6" w:rsidRPr="006739FE" w14:paraId="721AB79A"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5552E225"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67BA8BB7" w14:textId="77777777" w:rsidR="00A142C6" w:rsidRPr="006739FE" w:rsidRDefault="00A142C6" w:rsidP="00D72097">
            <w:pPr>
              <w:pStyle w:val="TAC"/>
              <w:rPr>
                <w:rFonts w:cs="Arial"/>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14:paraId="7A8EE95B" w14:textId="77777777" w:rsidR="00A142C6" w:rsidRPr="006739FE" w:rsidRDefault="00A142C6" w:rsidP="00D72097">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79B4E41"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15F9BD"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n8, since it is already covered by the requirement in clause</w:t>
            </w:r>
            <w:r>
              <w:rPr>
                <w:rFonts w:cs="Arial"/>
                <w:lang w:eastAsia="ko-KR"/>
              </w:rPr>
              <w:t> </w:t>
            </w:r>
            <w:r w:rsidRPr="006739FE">
              <w:rPr>
                <w:rFonts w:cs="Arial"/>
                <w:lang w:eastAsia="ko-KR"/>
              </w:rPr>
              <w:t>6.6.5.5.1.2.</w:t>
            </w:r>
          </w:p>
        </w:tc>
      </w:tr>
      <w:tr w:rsidR="00A142C6" w:rsidRPr="006739FE" w14:paraId="477B987E"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602772D" w14:textId="77777777" w:rsidR="00A142C6" w:rsidRPr="006739FE" w:rsidRDefault="00A142C6" w:rsidP="00D72097">
            <w:pPr>
              <w:pStyle w:val="TAC"/>
            </w:pPr>
            <w:r w:rsidRPr="006739FE">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7A29FF0" w14:textId="77777777" w:rsidR="00A142C6" w:rsidRPr="006739FE" w:rsidRDefault="00A142C6" w:rsidP="00D72097">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4DE8292" w14:textId="77777777" w:rsidR="00A142C6" w:rsidRPr="006739FE" w:rsidRDefault="00A142C6" w:rsidP="00D72097">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743E05A"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0290D8"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n50, n51, n74, n75 or n76.</w:t>
            </w:r>
          </w:p>
        </w:tc>
      </w:tr>
      <w:tr w:rsidR="00A142C6" w:rsidRPr="006739FE" w14:paraId="15C3636B"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6B95F46F" w14:textId="77777777" w:rsidR="00A142C6" w:rsidRPr="006739FE" w:rsidRDefault="00A142C6" w:rsidP="00D72097">
            <w:pPr>
              <w:pStyle w:val="TAC"/>
            </w:pPr>
          </w:p>
        </w:tc>
        <w:tc>
          <w:tcPr>
            <w:tcW w:w="1701" w:type="dxa"/>
            <w:tcBorders>
              <w:top w:val="single" w:sz="2" w:space="0" w:color="auto"/>
              <w:left w:val="single" w:sz="2" w:space="0" w:color="auto"/>
              <w:bottom w:val="single" w:sz="2" w:space="0" w:color="auto"/>
              <w:right w:val="single" w:sz="2" w:space="0" w:color="auto"/>
            </w:tcBorders>
          </w:tcPr>
          <w:p w14:paraId="72CF3E48" w14:textId="77777777" w:rsidR="00A142C6" w:rsidRPr="006739FE" w:rsidRDefault="00A142C6" w:rsidP="00D72097">
            <w:pPr>
              <w:pStyle w:val="TAC"/>
              <w:rPr>
                <w:rFonts w:cs="Arial"/>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14:paraId="13954905" w14:textId="77777777" w:rsidR="00A142C6" w:rsidRPr="006739FE" w:rsidRDefault="00A142C6" w:rsidP="00D72097">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11EF7D7" w14:textId="77777777" w:rsidR="00A142C6" w:rsidRPr="006739FE" w:rsidRDefault="00A142C6" w:rsidP="00D72097">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16E7B1" w14:textId="77777777" w:rsidR="00A142C6" w:rsidRPr="006739FE" w:rsidRDefault="00A142C6" w:rsidP="00D72097">
            <w:pPr>
              <w:pStyle w:val="TAL"/>
              <w:rPr>
                <w:rFonts w:cs="Arial"/>
                <w:lang w:eastAsia="ko-KR"/>
              </w:rPr>
            </w:pPr>
            <w:r w:rsidRPr="006739FE">
              <w:rPr>
                <w:rFonts w:cs="Arial"/>
                <w:lang w:eastAsia="ko-KR"/>
              </w:rPr>
              <w:t>This requirement does not apply to BS operating in band n8, since it is already covered by the requirement in clause</w:t>
            </w:r>
            <w:r>
              <w:rPr>
                <w:rFonts w:cs="Arial"/>
                <w:lang w:eastAsia="ko-KR"/>
              </w:rPr>
              <w:t> </w:t>
            </w:r>
            <w:r w:rsidRPr="006739FE">
              <w:rPr>
                <w:rFonts w:cs="Arial"/>
                <w:lang w:eastAsia="ko-KR"/>
              </w:rPr>
              <w:t>6.6.5.5.1.2.</w:t>
            </w:r>
          </w:p>
        </w:tc>
      </w:tr>
      <w:tr w:rsidR="00A142C6" w:rsidRPr="006739FE" w14:paraId="2F967D9B"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C9CBED" w14:textId="77777777" w:rsidR="00A142C6" w:rsidRPr="006739FE" w:rsidRDefault="00A142C6" w:rsidP="00D72097">
            <w:pPr>
              <w:pStyle w:val="TAC"/>
            </w:pPr>
            <w:r w:rsidRPr="006739FE">
              <w:rPr>
                <w:rFonts w:cs="Arial"/>
                <w:lang w:eastAsia="ko-KR"/>
              </w:rPr>
              <w:t>NR Band n</w:t>
            </w:r>
            <w:r w:rsidRPr="006739FE">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FA10495" w14:textId="77777777" w:rsidR="00A142C6" w:rsidRPr="006739FE" w:rsidRDefault="00A142C6" w:rsidP="00D72097">
            <w:pPr>
              <w:pStyle w:val="TAC"/>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F39BEE5" w14:textId="77777777" w:rsidR="00A142C6" w:rsidRPr="006739FE" w:rsidRDefault="00A142C6" w:rsidP="00D72097">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5D06EC" w14:textId="77777777" w:rsidR="00A142C6" w:rsidRPr="006739FE" w:rsidRDefault="00A142C6" w:rsidP="00D72097">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DF5A42" w14:textId="77777777" w:rsidR="00A142C6" w:rsidRPr="006739FE" w:rsidRDefault="00A142C6" w:rsidP="00D72097">
            <w:pPr>
              <w:pStyle w:val="TAL"/>
              <w:rPr>
                <w:rFonts w:cs="Arial"/>
                <w:lang w:eastAsia="ko-KR"/>
              </w:rPr>
            </w:pPr>
          </w:p>
        </w:tc>
      </w:tr>
      <w:tr w:rsidR="00A142C6" w:rsidRPr="006739FE" w14:paraId="7C071440" w14:textId="77777777" w:rsidTr="00A142C6">
        <w:trPr>
          <w:cantSplit/>
          <w:tblHeader/>
          <w:jc w:val="center"/>
          <w:ins w:id="1" w:author="Ojas Choksi" w:date="2020-10-10T12:32:00Z"/>
        </w:trPr>
        <w:tc>
          <w:tcPr>
            <w:tcW w:w="1302" w:type="dxa"/>
            <w:tcBorders>
              <w:top w:val="single" w:sz="2" w:space="0" w:color="auto"/>
              <w:left w:val="single" w:sz="2" w:space="0" w:color="auto"/>
              <w:bottom w:val="single" w:sz="2" w:space="0" w:color="auto"/>
              <w:right w:val="single" w:sz="2" w:space="0" w:color="auto"/>
            </w:tcBorders>
          </w:tcPr>
          <w:p w14:paraId="0E947C2E" w14:textId="68D85F85" w:rsidR="00A142C6" w:rsidRPr="006739FE" w:rsidRDefault="00A142C6" w:rsidP="00A142C6">
            <w:pPr>
              <w:pStyle w:val="TAC"/>
              <w:rPr>
                <w:ins w:id="2" w:author="Ojas Choksi" w:date="2020-10-10T12:32:00Z"/>
                <w:rFonts w:cs="Arial"/>
                <w:lang w:eastAsia="ko-KR"/>
              </w:rPr>
            </w:pPr>
            <w:ins w:id="3" w:author="Ojas Choksi" w:date="2020-10-10T12:32:00Z">
              <w:r>
                <w:rPr>
                  <w:rFonts w:cs="Arial"/>
                  <w:lang w:eastAsia="ko-KR"/>
                </w:rPr>
                <w:t>NR Band n</w:t>
              </w:r>
            </w:ins>
            <w:ins w:id="4" w:author="Ojas Choksi" w:date="2020-10-20T11:13:00Z">
              <w:r w:rsidR="00945907">
                <w:rPr>
                  <w:rFonts w:cs="Arial"/>
                  <w:lang w:eastAsia="ko-KR"/>
                </w:rPr>
                <w:t>99</w:t>
              </w:r>
            </w:ins>
          </w:p>
        </w:tc>
        <w:tc>
          <w:tcPr>
            <w:tcW w:w="1701" w:type="dxa"/>
            <w:tcBorders>
              <w:top w:val="single" w:sz="2" w:space="0" w:color="auto"/>
              <w:left w:val="single" w:sz="2" w:space="0" w:color="auto"/>
              <w:bottom w:val="single" w:sz="2" w:space="0" w:color="auto"/>
              <w:right w:val="single" w:sz="2" w:space="0" w:color="auto"/>
            </w:tcBorders>
          </w:tcPr>
          <w:p w14:paraId="716CA17D" w14:textId="54E94E36" w:rsidR="00A142C6" w:rsidRPr="006739FE" w:rsidRDefault="00A142C6" w:rsidP="00A142C6">
            <w:pPr>
              <w:pStyle w:val="TAC"/>
              <w:rPr>
                <w:ins w:id="5" w:author="Ojas Choksi" w:date="2020-10-10T12:32:00Z"/>
                <w:rFonts w:cs="Arial"/>
              </w:rPr>
            </w:pPr>
            <w:ins w:id="6" w:author="Ojas Choksi" w:date="2020-10-10T12:32:00Z">
              <w:r>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tcPr>
          <w:p w14:paraId="6F7C1BC3" w14:textId="156A3DDE" w:rsidR="00A142C6" w:rsidRPr="006739FE" w:rsidRDefault="00A142C6" w:rsidP="00A142C6">
            <w:pPr>
              <w:pStyle w:val="TAC"/>
              <w:rPr>
                <w:ins w:id="7" w:author="Ojas Choksi" w:date="2020-10-10T12:32:00Z"/>
                <w:rFonts w:cs="Arial"/>
              </w:rPr>
            </w:pPr>
            <w:ins w:id="8" w:author="Ojas Choksi" w:date="2020-10-10T12:32: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74202A7" w14:textId="27D435BB" w:rsidR="00A142C6" w:rsidRPr="006739FE" w:rsidRDefault="00A142C6" w:rsidP="00A142C6">
            <w:pPr>
              <w:pStyle w:val="TAC"/>
              <w:rPr>
                <w:ins w:id="9" w:author="Ojas Choksi" w:date="2020-10-10T12:32:00Z"/>
                <w:rFonts w:cs="Arial"/>
              </w:rPr>
            </w:pPr>
            <w:ins w:id="10" w:author="Ojas Choksi" w:date="2020-10-10T12:32: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A6C690F" w14:textId="131E16BC" w:rsidR="00A142C6" w:rsidRPr="006739FE" w:rsidRDefault="00A142C6" w:rsidP="00A142C6">
            <w:pPr>
              <w:pStyle w:val="TAL"/>
              <w:rPr>
                <w:ins w:id="11" w:author="Ojas Choksi" w:date="2020-10-10T12:32:00Z"/>
                <w:rFonts w:cs="Arial"/>
                <w:lang w:eastAsia="ko-KR"/>
              </w:rPr>
            </w:pPr>
            <w:ins w:id="12" w:author="Ojas Choksi" w:date="2020-10-10T12:32:00Z">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ins>
          </w:p>
        </w:tc>
      </w:tr>
    </w:tbl>
    <w:p w14:paraId="3B5D5ECD" w14:textId="77777777" w:rsidR="00A142C6" w:rsidRPr="006739FE" w:rsidRDefault="00A142C6" w:rsidP="00A142C6"/>
    <w:p w14:paraId="080AC0DB" w14:textId="77777777" w:rsidR="00A142C6" w:rsidRPr="006739FE" w:rsidRDefault="00A142C6" w:rsidP="00A142C6">
      <w:pPr>
        <w:pStyle w:val="NO"/>
      </w:pPr>
      <w:r w:rsidRPr="006739FE">
        <w:t>NOTE 1:</w:t>
      </w:r>
      <w:r w:rsidRPr="006739FE">
        <w:tab/>
        <w:t xml:space="preserve">As defined in the scope for spurious emissions in this clause, except for </w:t>
      </w:r>
      <w:r w:rsidRPr="006739FE">
        <w:rPr>
          <w:rFonts w:eastAsia="MS Mincho"/>
        </w:rPr>
        <w:t xml:space="preserve">the cases where the noted requirements apply to a BS operating in </w:t>
      </w:r>
      <w:r w:rsidRPr="006739FE">
        <w:t xml:space="preserve">Band n28, the co-existence requirements in table 6.6.5.5.1.3-1do not apply for the </w:t>
      </w:r>
      <w:proofErr w:type="spellStart"/>
      <w:r w:rsidRPr="006739FE">
        <w:t>Δf</w:t>
      </w:r>
      <w:r w:rsidRPr="006739FE">
        <w:rPr>
          <w:rFonts w:cs="v5.0.0"/>
          <w:vertAlign w:val="subscript"/>
        </w:rPr>
        <w:t>OBUE</w:t>
      </w:r>
      <w:proofErr w:type="spellEnd"/>
      <w:r w:rsidRPr="006739FE">
        <w:t xml:space="preserve"> frequency range immediately outside the downlink</w:t>
      </w:r>
      <w:r w:rsidRPr="006739FE" w:rsidDel="00B62512">
        <w:t xml:space="preserve"> </w:t>
      </w:r>
      <w:r w:rsidRPr="006739FE">
        <w:rPr>
          <w:i/>
        </w:rPr>
        <w:t>operating band</w:t>
      </w:r>
      <w:r w:rsidRPr="006739FE">
        <w:t xml:space="preserve"> (see TS</w:t>
      </w:r>
      <w:r>
        <w:t> </w:t>
      </w:r>
      <w:r w:rsidRPr="006739FE">
        <w:t>38.104</w:t>
      </w:r>
      <w:r>
        <w:t> </w:t>
      </w:r>
      <w:r w:rsidRPr="006739FE">
        <w:t>[2], table 5.2-1). Emission limits for this excluded frequency range may be covered by local or regional requirements.</w:t>
      </w:r>
    </w:p>
    <w:p w14:paraId="1F9557FE" w14:textId="77777777" w:rsidR="00A142C6" w:rsidRPr="006739FE" w:rsidRDefault="00A142C6" w:rsidP="00A142C6">
      <w:pPr>
        <w:pStyle w:val="NO"/>
      </w:pPr>
      <w:r w:rsidRPr="006739FE">
        <w:t>NOTE 2:</w:t>
      </w:r>
      <w:r w:rsidRPr="006739FE">
        <w:tab/>
        <w:t xml:space="preserve">Table 6.6.5.5.1.3-1 assumes that two </w:t>
      </w:r>
      <w:r w:rsidRPr="006739FE">
        <w:rPr>
          <w:i/>
        </w:rPr>
        <w:t>operating bands</w:t>
      </w:r>
      <w:r w:rsidRPr="006739FE">
        <w:t>, where the frequency ranges in TS</w:t>
      </w:r>
      <w:r>
        <w:t> </w:t>
      </w:r>
      <w:r w:rsidRPr="006739FE">
        <w:t>38.104</w:t>
      </w:r>
      <w:r>
        <w:t> </w:t>
      </w:r>
      <w:r w:rsidRPr="006739FE">
        <w:t>[2],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F5D7B39" w14:textId="77777777" w:rsidR="00A142C6" w:rsidRPr="006739FE" w:rsidRDefault="00A142C6" w:rsidP="00A142C6">
      <w:pPr>
        <w:pStyle w:val="NO"/>
      </w:pPr>
      <w:r w:rsidRPr="006739FE">
        <w:t>NOTE 3:</w:t>
      </w:r>
      <w:r w:rsidRPr="006739FE">
        <w:tab/>
        <w:t xml:space="preserve">TDD base stations deployed in the same geographical area, that are synchronized and use the same or adjacent </w:t>
      </w:r>
      <w:r w:rsidRPr="006739FE">
        <w:rPr>
          <w:i/>
        </w:rPr>
        <w:t>operating bands</w:t>
      </w:r>
      <w:r w:rsidRPr="006739FE">
        <w:t xml:space="preserve"> can transmit without additional co-existence requirements. For unsynchronized base stations, special co-existence requirements may apply that are not covered by the 3GPP specifications.</w:t>
      </w:r>
    </w:p>
    <w:p w14:paraId="004D0C48" w14:textId="77777777" w:rsidR="00A142C6" w:rsidRPr="006739FE" w:rsidRDefault="00A142C6" w:rsidP="00A142C6">
      <w:pPr>
        <w:pStyle w:val="NO"/>
      </w:pPr>
      <w:r w:rsidRPr="006739FE">
        <w:t>NOTE 4:</w:t>
      </w:r>
      <w:r w:rsidRPr="006739FE">
        <w:tab/>
        <w:t xml:space="preserve">For Band n28 BS, specific solutions may be required to fulfil the spurious emissions limits for BS for co-existence with E-UTRA Band 27 UL </w:t>
      </w:r>
      <w:r w:rsidRPr="006739FE">
        <w:rPr>
          <w:i/>
        </w:rPr>
        <w:t>operating band</w:t>
      </w:r>
      <w:r w:rsidRPr="006739FE">
        <w:t>.</w:t>
      </w:r>
    </w:p>
    <w:p w14:paraId="26DCE014" w14:textId="77777777" w:rsidR="00A142C6" w:rsidRPr="006739FE" w:rsidRDefault="00A142C6" w:rsidP="00A142C6">
      <w:pPr>
        <w:pStyle w:val="NO"/>
      </w:pPr>
      <w:r w:rsidRPr="006739FE">
        <w:t>NOTE 5:</w:t>
      </w:r>
      <w:r w:rsidRPr="006739FE">
        <w:tab/>
        <w:t>For NR Band n29 BS, specific solutions may be required to fulfil the spurious emissions limits for NR BS for co-existence with UTRA Band XII, E-UTRA Band 12 or NR Band n12 UL operating band, E-UTRA Band 17 UL operating band or E-UTRA Band 85 UL operating band.</w:t>
      </w:r>
    </w:p>
    <w:p w14:paraId="028D2268" w14:textId="77777777" w:rsidR="00A142C6" w:rsidRPr="006739FE" w:rsidRDefault="00A142C6" w:rsidP="00A142C6">
      <w:pPr>
        <w:rPr>
          <w:rFonts w:cs="v3.8.0"/>
          <w:lang w:eastAsia="zh-CN"/>
        </w:rPr>
      </w:pPr>
      <w:r w:rsidRPr="006739FE">
        <w:t>The following requirement may be applied for the protection of PHS.</w:t>
      </w:r>
      <w:r w:rsidRPr="006739FE">
        <w:rPr>
          <w:rFonts w:cs="v3.8.0"/>
        </w:rPr>
        <w:t xml:space="preserve"> This requirement is also applicable at specified frequencies falling between </w:t>
      </w:r>
      <w:proofErr w:type="spellStart"/>
      <w:r w:rsidRPr="006739FE">
        <w:t>Δf</w:t>
      </w:r>
      <w:r w:rsidRPr="006739FE">
        <w:rPr>
          <w:rFonts w:cs="v5.0.0"/>
          <w:vertAlign w:val="subscript"/>
        </w:rPr>
        <w:t>OBUE</w:t>
      </w:r>
      <w:proofErr w:type="spellEnd"/>
      <w:r w:rsidRPr="006739FE">
        <w:rPr>
          <w:rFonts w:cs="v3.8.0"/>
        </w:rPr>
        <w:t xml:space="preserve"> below the </w:t>
      </w:r>
      <w:r w:rsidRPr="006739FE">
        <w:t xml:space="preserve">lowest BS transmitter frequency of the downlink </w:t>
      </w:r>
      <w:r w:rsidRPr="006739FE">
        <w:rPr>
          <w:i/>
        </w:rPr>
        <w:t>operating band</w:t>
      </w:r>
      <w:r w:rsidRPr="006739FE">
        <w:t xml:space="preserve"> and </w:t>
      </w:r>
      <w:proofErr w:type="spellStart"/>
      <w:r w:rsidRPr="006739FE">
        <w:t>Δf</w:t>
      </w:r>
      <w:r w:rsidRPr="006739FE">
        <w:rPr>
          <w:rFonts w:cs="v5.0.0"/>
          <w:vertAlign w:val="subscript"/>
        </w:rPr>
        <w:t>OBUE</w:t>
      </w:r>
      <w:proofErr w:type="spellEnd"/>
      <w:r w:rsidRPr="006739FE">
        <w:t xml:space="preserve"> above the highest BS transmitter frequency of the downlink </w:t>
      </w:r>
      <w:r w:rsidRPr="006739FE">
        <w:rPr>
          <w:i/>
        </w:rPr>
        <w:t>operating band</w:t>
      </w:r>
      <w:r w:rsidRPr="006739FE">
        <w:t xml:space="preserve">. </w:t>
      </w:r>
      <w:proofErr w:type="spellStart"/>
      <w:r w:rsidRPr="006739FE">
        <w:t>Δf</w:t>
      </w:r>
      <w:r w:rsidRPr="006739FE">
        <w:rPr>
          <w:vertAlign w:val="subscript"/>
        </w:rPr>
        <w:t>OBUE</w:t>
      </w:r>
      <w:proofErr w:type="spellEnd"/>
      <w:r w:rsidRPr="006739FE">
        <w:rPr>
          <w:rFonts w:cs="v5.0.0"/>
        </w:rPr>
        <w:t xml:space="preserve"> </w:t>
      </w:r>
      <w:r w:rsidRPr="006739FE">
        <w:rPr>
          <w:rFonts w:cs="v5.0.0"/>
          <w:lang w:eastAsia="zh-CN"/>
        </w:rPr>
        <w:t xml:space="preserve">is </w:t>
      </w:r>
      <w:r w:rsidRPr="006739FE">
        <w:rPr>
          <w:rFonts w:cs="v5.0.0"/>
        </w:rPr>
        <w:t>defined in clause</w:t>
      </w:r>
      <w:r>
        <w:rPr>
          <w:rFonts w:cs="v5.0.0"/>
        </w:rPr>
        <w:t> </w:t>
      </w:r>
      <w:r w:rsidRPr="006739FE">
        <w:rPr>
          <w:rFonts w:cs="v5.0.0"/>
        </w:rPr>
        <w:t>6.6.1.</w:t>
      </w:r>
    </w:p>
    <w:p w14:paraId="7B6DA80D" w14:textId="77777777" w:rsidR="00A142C6" w:rsidRPr="006739FE" w:rsidRDefault="00A142C6" w:rsidP="00A142C6">
      <w:r w:rsidRPr="006739FE">
        <w:t xml:space="preserve">The </w:t>
      </w:r>
      <w:r w:rsidRPr="006739FE">
        <w:rPr>
          <w:i/>
        </w:rPr>
        <w:t>basic limits</w:t>
      </w:r>
      <w:r w:rsidRPr="006739FE">
        <w:t xml:space="preserve"> for this requirement </w:t>
      </w:r>
      <w:proofErr w:type="gramStart"/>
      <w:r w:rsidRPr="006739FE">
        <w:t>is</w:t>
      </w:r>
      <w:proofErr w:type="gramEnd"/>
      <w:r w:rsidRPr="006739FE">
        <w:t>:</w:t>
      </w:r>
    </w:p>
    <w:p w14:paraId="38D4E460" w14:textId="77777777" w:rsidR="00A142C6" w:rsidRPr="006739FE" w:rsidRDefault="00A142C6" w:rsidP="00A142C6">
      <w:pPr>
        <w:pStyle w:val="TH"/>
      </w:pPr>
      <w:r w:rsidRPr="006739FE">
        <w:t xml:space="preserve">Table 6.6.5.5.1.3-2: BS spurious emissions </w:t>
      </w:r>
      <w:r w:rsidRPr="006739FE">
        <w:rPr>
          <w:i/>
        </w:rPr>
        <w:t>basic limits</w:t>
      </w:r>
      <w:r w:rsidRPr="006739FE">
        <w:t xml:space="preserve"> for BS for co-existence with</w:t>
      </w:r>
      <w:r w:rsidRPr="006739FE" w:rsidDel="00E2020E">
        <w:t xml:space="preserve"> </w:t>
      </w:r>
      <w:r w:rsidRPr="006739F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142C6" w:rsidRPr="006739FE" w14:paraId="762AC139" w14:textId="77777777" w:rsidTr="00D72097">
        <w:trPr>
          <w:cantSplit/>
          <w:jc w:val="center"/>
        </w:trPr>
        <w:tc>
          <w:tcPr>
            <w:tcW w:w="2538" w:type="dxa"/>
          </w:tcPr>
          <w:p w14:paraId="5A4A05C6" w14:textId="77777777" w:rsidR="00A142C6" w:rsidRPr="006739FE" w:rsidRDefault="00A142C6" w:rsidP="00D72097">
            <w:pPr>
              <w:pStyle w:val="TAH"/>
              <w:rPr>
                <w:rFonts w:cs="Arial"/>
              </w:rPr>
            </w:pPr>
            <w:r w:rsidRPr="006739FE">
              <w:rPr>
                <w:rFonts w:cs="Arial"/>
              </w:rPr>
              <w:t>Frequency range</w:t>
            </w:r>
          </w:p>
        </w:tc>
        <w:tc>
          <w:tcPr>
            <w:tcW w:w="1276" w:type="dxa"/>
          </w:tcPr>
          <w:p w14:paraId="64CC6108" w14:textId="77777777" w:rsidR="00A142C6" w:rsidRPr="006739FE" w:rsidRDefault="00A142C6" w:rsidP="00D72097">
            <w:pPr>
              <w:pStyle w:val="TAH"/>
              <w:rPr>
                <w:rFonts w:cs="Arial"/>
              </w:rPr>
            </w:pPr>
            <w:r w:rsidRPr="006739FE">
              <w:rPr>
                <w:rFonts w:cs="v5.0.0"/>
              </w:rPr>
              <w:t>Basic limit</w:t>
            </w:r>
          </w:p>
        </w:tc>
        <w:tc>
          <w:tcPr>
            <w:tcW w:w="1418" w:type="dxa"/>
          </w:tcPr>
          <w:p w14:paraId="0FB36386" w14:textId="77777777" w:rsidR="00A142C6" w:rsidRPr="006739FE" w:rsidRDefault="00A142C6" w:rsidP="00D72097">
            <w:pPr>
              <w:pStyle w:val="TAH"/>
              <w:rPr>
                <w:rFonts w:cs="Arial"/>
              </w:rPr>
            </w:pPr>
            <w:r w:rsidRPr="006739FE">
              <w:rPr>
                <w:rFonts w:cs="Arial"/>
              </w:rPr>
              <w:t>Measurement bandwidth</w:t>
            </w:r>
          </w:p>
        </w:tc>
        <w:tc>
          <w:tcPr>
            <w:tcW w:w="3617" w:type="dxa"/>
          </w:tcPr>
          <w:p w14:paraId="6FFDC991" w14:textId="77777777" w:rsidR="00A142C6" w:rsidRPr="006739FE" w:rsidRDefault="00A142C6" w:rsidP="00D72097">
            <w:pPr>
              <w:pStyle w:val="TAH"/>
              <w:rPr>
                <w:rFonts w:cs="Arial"/>
              </w:rPr>
            </w:pPr>
            <w:r w:rsidRPr="006739FE">
              <w:rPr>
                <w:rFonts w:cs="Arial"/>
              </w:rPr>
              <w:t>Note</w:t>
            </w:r>
          </w:p>
        </w:tc>
      </w:tr>
      <w:tr w:rsidR="00A142C6" w:rsidRPr="006739FE" w14:paraId="54E4B031" w14:textId="77777777" w:rsidTr="00D72097">
        <w:trPr>
          <w:cantSplit/>
          <w:trHeight w:val="163"/>
          <w:jc w:val="center"/>
        </w:trPr>
        <w:tc>
          <w:tcPr>
            <w:tcW w:w="2538" w:type="dxa"/>
            <w:tcBorders>
              <w:top w:val="single" w:sz="4" w:space="0" w:color="auto"/>
            </w:tcBorders>
          </w:tcPr>
          <w:p w14:paraId="6143AA28" w14:textId="77777777" w:rsidR="00A142C6" w:rsidRPr="006739FE" w:rsidRDefault="00A142C6" w:rsidP="00D72097">
            <w:pPr>
              <w:pStyle w:val="TAC"/>
              <w:rPr>
                <w:rFonts w:cs="Arial"/>
              </w:rPr>
            </w:pPr>
            <w:r w:rsidRPr="006739FE">
              <w:rPr>
                <w:rFonts w:cs="Arial"/>
              </w:rPr>
              <w:t>1884.5 – 1915.7 MHz</w:t>
            </w:r>
          </w:p>
        </w:tc>
        <w:tc>
          <w:tcPr>
            <w:tcW w:w="1276" w:type="dxa"/>
            <w:tcBorders>
              <w:top w:val="single" w:sz="4" w:space="0" w:color="auto"/>
            </w:tcBorders>
          </w:tcPr>
          <w:p w14:paraId="7BE3A382" w14:textId="77777777" w:rsidR="00A142C6" w:rsidRPr="006739FE" w:rsidRDefault="00A142C6" w:rsidP="00D72097">
            <w:pPr>
              <w:pStyle w:val="TAC"/>
              <w:rPr>
                <w:rFonts w:cs="Arial"/>
              </w:rPr>
            </w:pPr>
            <w:r w:rsidRPr="006739FE">
              <w:rPr>
                <w:rFonts w:cs="Arial"/>
              </w:rPr>
              <w:t>-41 dBm</w:t>
            </w:r>
          </w:p>
        </w:tc>
        <w:tc>
          <w:tcPr>
            <w:tcW w:w="1418" w:type="dxa"/>
            <w:tcBorders>
              <w:top w:val="single" w:sz="4" w:space="0" w:color="auto"/>
            </w:tcBorders>
          </w:tcPr>
          <w:p w14:paraId="6704B067" w14:textId="77777777" w:rsidR="00A142C6" w:rsidRPr="006739FE" w:rsidRDefault="00A142C6" w:rsidP="00D72097">
            <w:pPr>
              <w:pStyle w:val="TAC"/>
              <w:rPr>
                <w:rFonts w:cs="Arial"/>
              </w:rPr>
            </w:pPr>
            <w:r w:rsidRPr="006739FE">
              <w:rPr>
                <w:rFonts w:cs="Arial"/>
              </w:rPr>
              <w:t>300 kHz</w:t>
            </w:r>
          </w:p>
        </w:tc>
        <w:tc>
          <w:tcPr>
            <w:tcW w:w="3617" w:type="dxa"/>
            <w:tcBorders>
              <w:top w:val="single" w:sz="4" w:space="0" w:color="auto"/>
            </w:tcBorders>
          </w:tcPr>
          <w:p w14:paraId="39F05B20" w14:textId="77777777" w:rsidR="00A142C6" w:rsidRPr="006739FE" w:rsidRDefault="00A142C6" w:rsidP="00D72097">
            <w:pPr>
              <w:pStyle w:val="TAC"/>
              <w:rPr>
                <w:rFonts w:cs="Arial"/>
              </w:rPr>
            </w:pPr>
            <w:r w:rsidRPr="006739FE">
              <w:rPr>
                <w:rFonts w:cs="Arial"/>
              </w:rPr>
              <w:t xml:space="preserve">Applicable when co-existence with PHS system operating in 1884.5 - 1915.7 MHz </w:t>
            </w:r>
          </w:p>
        </w:tc>
      </w:tr>
    </w:tbl>
    <w:p w14:paraId="64483246" w14:textId="77777777" w:rsidR="00A142C6" w:rsidRPr="006739FE" w:rsidRDefault="00A142C6" w:rsidP="00A142C6"/>
    <w:p w14:paraId="40BD858A" w14:textId="77777777" w:rsidR="00A142C6" w:rsidRPr="006739FE" w:rsidRDefault="00A142C6" w:rsidP="00A142C6">
      <w:pPr>
        <w:pStyle w:val="TH"/>
      </w:pPr>
      <w:r w:rsidRPr="006739FE">
        <w:t>Table 6.6.5.5.1.3-3: Void</w:t>
      </w:r>
    </w:p>
    <w:p w14:paraId="41B8DE5E" w14:textId="77777777" w:rsidR="00A142C6" w:rsidRPr="006739FE" w:rsidRDefault="00A142C6" w:rsidP="00A142C6">
      <w:pPr>
        <w:rPr>
          <w:lang w:val="en-US"/>
        </w:rPr>
      </w:pPr>
      <w:r w:rsidRPr="006739FE">
        <w:rPr>
          <w:lang w:val="en-US"/>
        </w:rPr>
        <w:t xml:space="preserve">In certain regions, the following requirement may apply to BS operating in Band n50 and n75 within 1432-1452 MHz, and in Band n51 and Band n76. The </w:t>
      </w:r>
      <w:r w:rsidRPr="006739FE">
        <w:rPr>
          <w:i/>
          <w:lang w:val="en-US"/>
        </w:rPr>
        <w:t>basic limits</w:t>
      </w:r>
      <w:r w:rsidRPr="006739FE">
        <w:rPr>
          <w:lang w:val="en-US"/>
        </w:rPr>
        <w:t xml:space="preserve"> are specified in table </w:t>
      </w:r>
      <w:r w:rsidRPr="006739FE">
        <w:t>6.6.5.5.1.3-4</w:t>
      </w:r>
      <w:r w:rsidRPr="006739FE">
        <w:rPr>
          <w:lang w:val="en-US"/>
        </w:rPr>
        <w:t xml:space="preserve">. </w:t>
      </w:r>
      <w:r w:rsidRPr="006739FE">
        <w:rPr>
          <w:rFonts w:cs="v3.8.0"/>
        </w:rPr>
        <w:t>This requirement is also applicable at</w:t>
      </w:r>
      <w:r w:rsidRPr="006739FE">
        <w:t xml:space="preserve"> </w:t>
      </w:r>
      <w:r w:rsidRPr="006739FE">
        <w:rPr>
          <w:rFonts w:cs="v3.8.0"/>
        </w:rPr>
        <w:t xml:space="preserve">the frequency range from </w:t>
      </w:r>
      <w:proofErr w:type="spellStart"/>
      <w:r w:rsidRPr="006739FE">
        <w:t>Δf</w:t>
      </w:r>
      <w:r w:rsidRPr="006739FE">
        <w:rPr>
          <w:vertAlign w:val="subscript"/>
        </w:rPr>
        <w:t>OBUE</w:t>
      </w:r>
      <w:proofErr w:type="spellEnd"/>
      <w:r w:rsidRPr="006739FE" w:rsidDel="003E640A">
        <w:rPr>
          <w:rFonts w:cs="v3.8.0"/>
        </w:rPr>
        <w:t xml:space="preserve"> </w:t>
      </w:r>
      <w:r w:rsidRPr="006739FE">
        <w:rPr>
          <w:rFonts w:cs="v3.8.0"/>
        </w:rPr>
        <w:t xml:space="preserve">below the lowest frequency of the BS downlink </w:t>
      </w:r>
      <w:r w:rsidRPr="006739FE">
        <w:rPr>
          <w:rFonts w:cs="v3.8.0"/>
          <w:i/>
        </w:rPr>
        <w:t>operating band</w:t>
      </w:r>
      <w:r w:rsidRPr="006739FE">
        <w:rPr>
          <w:rFonts w:cs="v3.8.0"/>
        </w:rPr>
        <w:t xml:space="preserve"> up to </w:t>
      </w:r>
      <w:proofErr w:type="spellStart"/>
      <w:r w:rsidRPr="006739FE">
        <w:t>Δf</w:t>
      </w:r>
      <w:r w:rsidRPr="006739FE">
        <w:rPr>
          <w:vertAlign w:val="subscript"/>
        </w:rPr>
        <w:t>OBUE</w:t>
      </w:r>
      <w:proofErr w:type="spellEnd"/>
      <w:r w:rsidRPr="006739FE" w:rsidDel="003E640A">
        <w:rPr>
          <w:rFonts w:cs="v3.8.0"/>
        </w:rPr>
        <w:t xml:space="preserve"> </w:t>
      </w:r>
      <w:r w:rsidRPr="006739FE">
        <w:rPr>
          <w:rFonts w:cs="v3.8.0"/>
        </w:rPr>
        <w:t xml:space="preserve">above the highest frequency of the BS downlink </w:t>
      </w:r>
      <w:r w:rsidRPr="006739FE">
        <w:rPr>
          <w:rFonts w:cs="v3.8.0"/>
          <w:i/>
        </w:rPr>
        <w:t>operating band</w:t>
      </w:r>
      <w:r w:rsidRPr="006739FE">
        <w:rPr>
          <w:rFonts w:cs="v3.8.0"/>
        </w:rPr>
        <w:t>.</w:t>
      </w:r>
    </w:p>
    <w:p w14:paraId="6C3790D1" w14:textId="77777777" w:rsidR="00A142C6" w:rsidRPr="006739FE" w:rsidRDefault="00A142C6" w:rsidP="00A142C6">
      <w:pPr>
        <w:pStyle w:val="TH"/>
        <w:rPr>
          <w:lang w:val="en-US" w:eastAsia="zh-CN"/>
        </w:rPr>
      </w:pPr>
      <w:r w:rsidRPr="006739FE">
        <w:t xml:space="preserve">Table 6.6.5.5.1.3-4: Additional operating band unwanted emission </w:t>
      </w:r>
      <w:r w:rsidRPr="006739FE">
        <w:rPr>
          <w:i/>
        </w:rPr>
        <w:t>basic limits</w:t>
      </w:r>
      <w:r w:rsidRPr="006739FE">
        <w:t xml:space="preserve"> for BS operating in </w:t>
      </w:r>
      <w:r w:rsidRPr="006739FE">
        <w:rPr>
          <w:lang w:val="en-US" w:eastAsia="zh-CN"/>
        </w:rPr>
        <w:t>Band n50 and n75 within 1432-1452 MHz</w:t>
      </w:r>
      <w:r w:rsidRPr="006739FE">
        <w:t>,</w:t>
      </w:r>
      <w:r w:rsidRPr="006739FE">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142C6" w:rsidRPr="006739FE" w14:paraId="721AEAAD" w14:textId="77777777" w:rsidTr="00D72097">
        <w:trPr>
          <w:cantSplit/>
          <w:jc w:val="center"/>
        </w:trPr>
        <w:tc>
          <w:tcPr>
            <w:tcW w:w="3041" w:type="dxa"/>
            <w:tcBorders>
              <w:top w:val="single" w:sz="4" w:space="0" w:color="auto"/>
              <w:left w:val="single" w:sz="4" w:space="0" w:color="auto"/>
              <w:bottom w:val="single" w:sz="4" w:space="0" w:color="auto"/>
              <w:right w:val="single" w:sz="4" w:space="0" w:color="auto"/>
            </w:tcBorders>
          </w:tcPr>
          <w:p w14:paraId="2ABB8582" w14:textId="77777777" w:rsidR="00A142C6" w:rsidRPr="006739FE" w:rsidRDefault="00A142C6" w:rsidP="00D72097">
            <w:pPr>
              <w:pStyle w:val="TAH"/>
            </w:pPr>
            <w:r w:rsidRPr="006739FE">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76FD8F22" w14:textId="77777777" w:rsidR="00A142C6" w:rsidRPr="006739FE" w:rsidRDefault="00A142C6" w:rsidP="00D72097">
            <w:pPr>
              <w:pStyle w:val="TAH"/>
            </w:pPr>
            <w:r w:rsidRPr="006739FE">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7869136B" w14:textId="77777777" w:rsidR="00A142C6" w:rsidRPr="006739FE" w:rsidRDefault="00A142C6" w:rsidP="00D72097">
            <w:pPr>
              <w:pStyle w:val="TAH"/>
            </w:pPr>
            <w:r w:rsidRPr="006739FE">
              <w:t>Measurement bandwidth</w:t>
            </w:r>
          </w:p>
        </w:tc>
      </w:tr>
      <w:tr w:rsidR="00A142C6" w:rsidRPr="006739FE" w14:paraId="07201ABD" w14:textId="77777777" w:rsidTr="00D72097">
        <w:trPr>
          <w:cantSplit/>
          <w:jc w:val="center"/>
        </w:trPr>
        <w:tc>
          <w:tcPr>
            <w:tcW w:w="3041" w:type="dxa"/>
            <w:tcBorders>
              <w:top w:val="single" w:sz="4" w:space="0" w:color="auto"/>
              <w:left w:val="single" w:sz="4" w:space="0" w:color="auto"/>
              <w:bottom w:val="single" w:sz="4" w:space="0" w:color="auto"/>
              <w:right w:val="single" w:sz="4" w:space="0" w:color="auto"/>
            </w:tcBorders>
          </w:tcPr>
          <w:p w14:paraId="0DA9E3F7" w14:textId="77777777" w:rsidR="00A142C6" w:rsidRPr="006739FE" w:rsidRDefault="00A142C6" w:rsidP="00D72097">
            <w:pPr>
              <w:pStyle w:val="TAC"/>
            </w:pPr>
            <w:proofErr w:type="spellStart"/>
            <w:r w:rsidRPr="006739FE">
              <w:t>F</w:t>
            </w:r>
            <w:r w:rsidRPr="006739FE">
              <w:rPr>
                <w:vertAlign w:val="subscript"/>
              </w:rPr>
              <w:t>filter</w:t>
            </w:r>
            <w:proofErr w:type="spellEnd"/>
            <w:r w:rsidRPr="006739FE">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99B2A9C" w14:textId="77777777" w:rsidR="00A142C6" w:rsidRPr="006739FE" w:rsidRDefault="00A142C6" w:rsidP="00D72097">
            <w:pPr>
              <w:pStyle w:val="TAC"/>
            </w:pPr>
            <w:r w:rsidRPr="006739FE">
              <w:t>-42 dBm</w:t>
            </w:r>
          </w:p>
        </w:tc>
        <w:tc>
          <w:tcPr>
            <w:tcW w:w="1642" w:type="dxa"/>
            <w:tcBorders>
              <w:top w:val="single" w:sz="4" w:space="0" w:color="auto"/>
              <w:left w:val="single" w:sz="4" w:space="0" w:color="auto"/>
              <w:bottom w:val="single" w:sz="4" w:space="0" w:color="auto"/>
              <w:right w:val="single" w:sz="4" w:space="0" w:color="auto"/>
            </w:tcBorders>
          </w:tcPr>
          <w:p w14:paraId="60BE7F22" w14:textId="77777777" w:rsidR="00A142C6" w:rsidRPr="006739FE" w:rsidRDefault="00A142C6" w:rsidP="00D72097">
            <w:pPr>
              <w:pStyle w:val="TAC"/>
            </w:pPr>
            <w:r w:rsidRPr="006739FE">
              <w:t>27 MHz</w:t>
            </w:r>
          </w:p>
        </w:tc>
      </w:tr>
    </w:tbl>
    <w:p w14:paraId="75AE80E6" w14:textId="77777777" w:rsidR="00A142C6" w:rsidRPr="006739FE" w:rsidRDefault="00A142C6" w:rsidP="00A142C6">
      <w:pPr>
        <w:pStyle w:val="NO"/>
      </w:pPr>
    </w:p>
    <w:p w14:paraId="4293F941" w14:textId="77777777" w:rsidR="00A142C6" w:rsidRPr="006739FE" w:rsidRDefault="00A142C6" w:rsidP="00A142C6">
      <w:r w:rsidRPr="006739FE">
        <w:t>In certain regions, the following requirement may apply to BS operating in NR Band n50 within 1492-1517 MHz.</w:t>
      </w:r>
      <w:r w:rsidRPr="006739FE">
        <w:rPr>
          <w:rFonts w:cs="v5.0.0"/>
        </w:rPr>
        <w:t xml:space="preserve"> The maximum </w:t>
      </w:r>
      <w:r w:rsidRPr="006739FE">
        <w:t xml:space="preserve">level of emissions, measured on centre frequencies </w:t>
      </w:r>
      <w:proofErr w:type="spellStart"/>
      <w:r w:rsidRPr="006739FE">
        <w:t>F</w:t>
      </w:r>
      <w:r w:rsidRPr="006739FE">
        <w:rPr>
          <w:vertAlign w:val="subscript"/>
        </w:rPr>
        <w:t>filter</w:t>
      </w:r>
      <w:proofErr w:type="spellEnd"/>
      <w:r w:rsidRPr="006739FE">
        <w:t xml:space="preserve"> with filter bandwidth according to table </w:t>
      </w:r>
      <w:r w:rsidRPr="006739FE">
        <w:rPr>
          <w:lang w:val="en-US"/>
        </w:rPr>
        <w:t>6.6.5.5.1.3-5</w:t>
      </w:r>
      <w:r w:rsidRPr="006739FE">
        <w:t xml:space="preserve">, shall be defined according to the </w:t>
      </w:r>
      <w:r w:rsidRPr="006739FE">
        <w:rPr>
          <w:i/>
        </w:rPr>
        <w:t>basic limits</w:t>
      </w:r>
      <w:r w:rsidRPr="006739FE">
        <w:t xml:space="preserve"> </w:t>
      </w:r>
      <w:proofErr w:type="gramStart"/>
      <w:r w:rsidRPr="006739FE">
        <w:t>P</w:t>
      </w:r>
      <w:r w:rsidRPr="006739FE">
        <w:rPr>
          <w:vertAlign w:val="subscript"/>
        </w:rPr>
        <w:t>EM,n</w:t>
      </w:r>
      <w:proofErr w:type="gramEnd"/>
      <w:r w:rsidRPr="006739FE">
        <w:rPr>
          <w:vertAlign w:val="subscript"/>
        </w:rPr>
        <w:t xml:space="preserve">50,a </w:t>
      </w:r>
      <w:r w:rsidRPr="006739FE">
        <w:t>and P</w:t>
      </w:r>
      <w:r w:rsidRPr="006739FE">
        <w:rPr>
          <w:vertAlign w:val="subscript"/>
        </w:rPr>
        <w:t xml:space="preserve">EM,B50,b </w:t>
      </w:r>
      <w:r w:rsidRPr="006739FE">
        <w:t>declared by the manufacturer.</w:t>
      </w:r>
    </w:p>
    <w:p w14:paraId="41CE1CA3" w14:textId="77777777" w:rsidR="00A142C6" w:rsidRPr="006739FE" w:rsidRDefault="00A142C6" w:rsidP="00A142C6">
      <w:pPr>
        <w:pStyle w:val="TH"/>
      </w:pPr>
      <w:r w:rsidRPr="006739FE">
        <w:lastRenderedPageBreak/>
        <w:t xml:space="preserve">Table </w:t>
      </w:r>
      <w:r w:rsidRPr="006739FE">
        <w:rPr>
          <w:lang w:val="en-US"/>
        </w:rPr>
        <w:t>6.6.5.5.1.3-</w:t>
      </w:r>
      <w:r w:rsidRPr="006739FE">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142C6" w:rsidRPr="006739FE" w14:paraId="00C4DD1C" w14:textId="77777777" w:rsidTr="00D72097">
        <w:trPr>
          <w:jc w:val="center"/>
        </w:trPr>
        <w:tc>
          <w:tcPr>
            <w:tcW w:w="3023" w:type="dxa"/>
          </w:tcPr>
          <w:p w14:paraId="1B2D73E1" w14:textId="77777777" w:rsidR="00A142C6" w:rsidRPr="006739FE" w:rsidRDefault="00A142C6" w:rsidP="00D72097">
            <w:pPr>
              <w:pStyle w:val="TAH"/>
              <w:rPr>
                <w:rFonts w:cs="Arial"/>
                <w:lang w:eastAsia="en-GB"/>
              </w:rPr>
            </w:pPr>
            <w:r w:rsidRPr="006739FE">
              <w:rPr>
                <w:rFonts w:cs="Arial"/>
                <w:lang w:eastAsia="en-GB"/>
              </w:rPr>
              <w:t xml:space="preserve">Filter </w:t>
            </w:r>
            <w:r w:rsidRPr="006739FE">
              <w:rPr>
                <w:lang w:eastAsia="en-GB"/>
              </w:rPr>
              <w:t xml:space="preserve">centre frequency, </w:t>
            </w:r>
            <w:proofErr w:type="spellStart"/>
            <w:r w:rsidRPr="006739FE">
              <w:rPr>
                <w:rFonts w:cs="Arial"/>
                <w:lang w:eastAsia="en-GB"/>
              </w:rPr>
              <w:t>F</w:t>
            </w:r>
            <w:r w:rsidRPr="006739FE">
              <w:rPr>
                <w:rFonts w:cs="Arial"/>
                <w:vertAlign w:val="subscript"/>
                <w:lang w:eastAsia="en-GB"/>
              </w:rPr>
              <w:t>filter</w:t>
            </w:r>
            <w:proofErr w:type="spellEnd"/>
          </w:p>
        </w:tc>
        <w:tc>
          <w:tcPr>
            <w:tcW w:w="1939" w:type="dxa"/>
          </w:tcPr>
          <w:p w14:paraId="39C35056" w14:textId="77777777" w:rsidR="00A142C6" w:rsidRPr="006739FE" w:rsidRDefault="00A142C6" w:rsidP="00D72097">
            <w:pPr>
              <w:pStyle w:val="TAH"/>
              <w:rPr>
                <w:rFonts w:cs="Arial"/>
                <w:lang w:eastAsia="en-GB"/>
              </w:rPr>
            </w:pPr>
            <w:r w:rsidRPr="006739FE">
              <w:rPr>
                <w:rFonts w:cs="Arial"/>
                <w:lang w:eastAsia="en-GB"/>
              </w:rPr>
              <w:t xml:space="preserve">Declared emission </w:t>
            </w:r>
            <w:r w:rsidRPr="006739FE">
              <w:rPr>
                <w:rFonts w:cs="Arial"/>
                <w:i/>
                <w:lang w:eastAsia="en-GB"/>
              </w:rPr>
              <w:t>basic limit</w:t>
            </w:r>
            <w:r w:rsidRPr="006739FE">
              <w:rPr>
                <w:rFonts w:cs="Arial"/>
                <w:lang w:eastAsia="en-GB"/>
              </w:rPr>
              <w:t xml:space="preserve"> (dBm)</w:t>
            </w:r>
          </w:p>
        </w:tc>
        <w:tc>
          <w:tcPr>
            <w:tcW w:w="1939" w:type="dxa"/>
          </w:tcPr>
          <w:p w14:paraId="14EDC5AB" w14:textId="77777777" w:rsidR="00A142C6" w:rsidRPr="006739FE" w:rsidRDefault="00A142C6" w:rsidP="00D72097">
            <w:pPr>
              <w:pStyle w:val="TAH"/>
              <w:rPr>
                <w:rFonts w:cs="Arial"/>
                <w:lang w:eastAsia="en-GB"/>
              </w:rPr>
            </w:pPr>
            <w:r w:rsidRPr="006739FE">
              <w:rPr>
                <w:rFonts w:cs="Arial"/>
                <w:lang w:eastAsia="en-GB"/>
              </w:rPr>
              <w:t>Measurement bandwidth</w:t>
            </w:r>
          </w:p>
        </w:tc>
      </w:tr>
      <w:tr w:rsidR="00A142C6" w:rsidRPr="006739FE" w14:paraId="1B9199D2" w14:textId="77777777" w:rsidTr="00D72097">
        <w:trPr>
          <w:jc w:val="center"/>
        </w:trPr>
        <w:tc>
          <w:tcPr>
            <w:tcW w:w="3023" w:type="dxa"/>
          </w:tcPr>
          <w:p w14:paraId="1B632030" w14:textId="77777777" w:rsidR="00A142C6" w:rsidRPr="006739FE" w:rsidRDefault="00A142C6" w:rsidP="00D72097">
            <w:pPr>
              <w:pStyle w:val="TAC"/>
              <w:rPr>
                <w:lang w:eastAsia="en-GB"/>
              </w:rPr>
            </w:pPr>
            <w:r w:rsidRPr="006739FE">
              <w:rPr>
                <w:lang w:eastAsia="en-GB"/>
              </w:rPr>
              <w:t xml:space="preserve">1518.5 MHz ≤ </w:t>
            </w:r>
            <w:proofErr w:type="spellStart"/>
            <w:r w:rsidRPr="006739FE">
              <w:rPr>
                <w:lang w:eastAsia="en-GB"/>
              </w:rPr>
              <w:t>F</w:t>
            </w:r>
            <w:r w:rsidRPr="006739FE">
              <w:rPr>
                <w:vertAlign w:val="subscript"/>
                <w:lang w:eastAsia="en-GB"/>
              </w:rPr>
              <w:t>filter</w:t>
            </w:r>
            <w:proofErr w:type="spellEnd"/>
            <w:r w:rsidRPr="006739FE">
              <w:rPr>
                <w:lang w:eastAsia="en-GB"/>
              </w:rPr>
              <w:t xml:space="preserve"> ≤ 1519.5 MHz</w:t>
            </w:r>
          </w:p>
        </w:tc>
        <w:tc>
          <w:tcPr>
            <w:tcW w:w="1939" w:type="dxa"/>
          </w:tcPr>
          <w:p w14:paraId="44D6A0F0" w14:textId="77777777" w:rsidR="00A142C6" w:rsidRPr="006739FE" w:rsidRDefault="00A142C6" w:rsidP="00D72097">
            <w:pPr>
              <w:pStyle w:val="TAC"/>
              <w:rPr>
                <w:lang w:eastAsia="en-GB"/>
              </w:rPr>
            </w:pPr>
            <w:r w:rsidRPr="006739FE">
              <w:rPr>
                <w:lang w:eastAsia="en-GB"/>
              </w:rPr>
              <w:t>P</w:t>
            </w:r>
            <w:r w:rsidRPr="006739FE">
              <w:rPr>
                <w:vertAlign w:val="subscript"/>
                <w:lang w:eastAsia="en-GB"/>
              </w:rPr>
              <w:t>EM, n</w:t>
            </w:r>
            <w:proofErr w:type="gramStart"/>
            <w:r w:rsidRPr="006739FE">
              <w:rPr>
                <w:vertAlign w:val="subscript"/>
                <w:lang w:eastAsia="en-GB"/>
              </w:rPr>
              <w:t>50</w:t>
            </w:r>
            <w:r w:rsidRPr="006739FE">
              <w:rPr>
                <w:vertAlign w:val="subscript"/>
                <w:lang w:eastAsia="ja-JP"/>
              </w:rPr>
              <w:t>,</w:t>
            </w:r>
            <w:r w:rsidRPr="006739FE">
              <w:rPr>
                <w:vertAlign w:val="subscript"/>
                <w:lang w:eastAsia="en-GB"/>
              </w:rPr>
              <w:t>a</w:t>
            </w:r>
            <w:proofErr w:type="gramEnd"/>
          </w:p>
        </w:tc>
        <w:tc>
          <w:tcPr>
            <w:tcW w:w="1939" w:type="dxa"/>
          </w:tcPr>
          <w:p w14:paraId="78E8F1CF" w14:textId="77777777" w:rsidR="00A142C6" w:rsidRPr="006739FE" w:rsidRDefault="00A142C6" w:rsidP="00D72097">
            <w:pPr>
              <w:pStyle w:val="TAC"/>
              <w:rPr>
                <w:lang w:eastAsia="en-GB"/>
              </w:rPr>
            </w:pPr>
            <w:r w:rsidRPr="006739FE">
              <w:rPr>
                <w:lang w:eastAsia="en-GB"/>
              </w:rPr>
              <w:t>1 MHz</w:t>
            </w:r>
          </w:p>
        </w:tc>
      </w:tr>
      <w:tr w:rsidR="00A142C6" w:rsidRPr="006739FE" w14:paraId="73402FB9" w14:textId="77777777" w:rsidTr="00D72097">
        <w:trPr>
          <w:jc w:val="center"/>
        </w:trPr>
        <w:tc>
          <w:tcPr>
            <w:tcW w:w="3023" w:type="dxa"/>
          </w:tcPr>
          <w:p w14:paraId="3BC6DE70" w14:textId="77777777" w:rsidR="00A142C6" w:rsidRPr="006739FE" w:rsidRDefault="00A142C6" w:rsidP="00D72097">
            <w:pPr>
              <w:pStyle w:val="TAC"/>
              <w:rPr>
                <w:lang w:eastAsia="en-GB"/>
              </w:rPr>
            </w:pPr>
            <w:r w:rsidRPr="006739FE">
              <w:rPr>
                <w:lang w:eastAsia="en-GB"/>
              </w:rPr>
              <w:t xml:space="preserve">1520.5 MHz ≤ </w:t>
            </w:r>
            <w:proofErr w:type="spellStart"/>
            <w:r w:rsidRPr="006739FE">
              <w:rPr>
                <w:lang w:eastAsia="en-GB"/>
              </w:rPr>
              <w:t>F</w:t>
            </w:r>
            <w:r w:rsidRPr="006739FE">
              <w:rPr>
                <w:vertAlign w:val="subscript"/>
                <w:lang w:eastAsia="en-GB"/>
              </w:rPr>
              <w:t>filter</w:t>
            </w:r>
            <w:proofErr w:type="spellEnd"/>
            <w:r w:rsidRPr="006739FE">
              <w:rPr>
                <w:lang w:eastAsia="en-GB"/>
              </w:rPr>
              <w:t xml:space="preserve"> ≤ 1558.5 MHz</w:t>
            </w:r>
          </w:p>
        </w:tc>
        <w:tc>
          <w:tcPr>
            <w:tcW w:w="1939" w:type="dxa"/>
          </w:tcPr>
          <w:p w14:paraId="57503DA9" w14:textId="77777777" w:rsidR="00A142C6" w:rsidRPr="006739FE" w:rsidRDefault="00A142C6" w:rsidP="00D72097">
            <w:pPr>
              <w:pStyle w:val="TAC"/>
              <w:rPr>
                <w:lang w:eastAsia="ja-JP"/>
              </w:rPr>
            </w:pPr>
            <w:proofErr w:type="gramStart"/>
            <w:r w:rsidRPr="006739FE">
              <w:rPr>
                <w:lang w:eastAsia="en-GB"/>
              </w:rPr>
              <w:t>P</w:t>
            </w:r>
            <w:r w:rsidRPr="006739FE">
              <w:rPr>
                <w:vertAlign w:val="subscript"/>
                <w:lang w:eastAsia="en-GB"/>
              </w:rPr>
              <w:t>EM</w:t>
            </w:r>
            <w:r w:rsidRPr="006739FE">
              <w:rPr>
                <w:vertAlign w:val="subscript"/>
                <w:lang w:eastAsia="ja-JP"/>
              </w:rPr>
              <w:t>,</w:t>
            </w:r>
            <w:r w:rsidRPr="006739FE">
              <w:rPr>
                <w:vertAlign w:val="subscript"/>
                <w:lang w:eastAsia="en-GB"/>
              </w:rPr>
              <w:t>n</w:t>
            </w:r>
            <w:proofErr w:type="gramEnd"/>
            <w:r w:rsidRPr="006739FE">
              <w:rPr>
                <w:vertAlign w:val="subscript"/>
                <w:lang w:eastAsia="en-GB"/>
              </w:rPr>
              <w:t>50,b</w:t>
            </w:r>
          </w:p>
        </w:tc>
        <w:tc>
          <w:tcPr>
            <w:tcW w:w="1939" w:type="dxa"/>
          </w:tcPr>
          <w:p w14:paraId="3C5A6778" w14:textId="77777777" w:rsidR="00A142C6" w:rsidRPr="006739FE" w:rsidRDefault="00A142C6" w:rsidP="00D72097">
            <w:pPr>
              <w:pStyle w:val="TAC"/>
              <w:rPr>
                <w:lang w:eastAsia="en-GB"/>
              </w:rPr>
            </w:pPr>
            <w:r w:rsidRPr="006739FE">
              <w:rPr>
                <w:lang w:eastAsia="en-GB"/>
              </w:rPr>
              <w:t>1 MHz</w:t>
            </w:r>
          </w:p>
        </w:tc>
      </w:tr>
    </w:tbl>
    <w:p w14:paraId="0073B0D7" w14:textId="77777777" w:rsidR="00A142C6" w:rsidRPr="006739FE" w:rsidRDefault="00A142C6" w:rsidP="00A142C6"/>
    <w:p w14:paraId="7153D97B" w14:textId="77777777" w:rsidR="00A142C6" w:rsidRPr="006739FE" w:rsidRDefault="00A142C6" w:rsidP="00A142C6">
      <w:pPr>
        <w:pStyle w:val="NO"/>
      </w:pPr>
      <w:r w:rsidRPr="006739FE">
        <w:t>NOTE:</w:t>
      </w:r>
      <w:r w:rsidRPr="006739FE">
        <w:tab/>
        <w:t>The regional requirement, included in ECC/DEC</w:t>
      </w:r>
      <w:proofErr w:type="gramStart"/>
      <w:r w:rsidRPr="006739FE">
        <w:t>/(</w:t>
      </w:r>
      <w:proofErr w:type="gramEnd"/>
      <w:r w:rsidRPr="006739FE">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w:t>
      </w:r>
      <w:r>
        <w:t> </w:t>
      </w:r>
      <w:r w:rsidRPr="006739FE">
        <w:t>38.104</w:t>
      </w:r>
      <w:r>
        <w:t> </w:t>
      </w:r>
      <w:r w:rsidRPr="006739FE">
        <w:t>[2] annex E.</w:t>
      </w:r>
    </w:p>
    <w:p w14:paraId="38CB386C" w14:textId="77777777" w:rsidR="00A142C6" w:rsidRPr="006739FE" w:rsidRDefault="00A142C6" w:rsidP="00A142C6">
      <w:pPr>
        <w:rPr>
          <w:rFonts w:cs="v5.0.0"/>
        </w:rPr>
      </w:pPr>
      <w:r w:rsidRPr="006739FE">
        <w:t>In certain regions, t</w:t>
      </w:r>
      <w:r w:rsidRPr="006739FE">
        <w:rPr>
          <w:rFonts w:cs="v5.0.0"/>
        </w:rPr>
        <w:t>he following requirement shall be applied to BS operating in Band n14 to ensure that appropriate interference protection is provided to 700 MHz public safety operations.</w:t>
      </w:r>
      <w:r w:rsidRPr="006739FE">
        <w:rPr>
          <w:rFonts w:cs="v3.8.0"/>
        </w:rPr>
        <w:t xml:space="preserve"> This requirement is also applicable at</w:t>
      </w:r>
      <w:r w:rsidRPr="006739FE">
        <w:t xml:space="preserve"> </w:t>
      </w:r>
      <w:r w:rsidRPr="006739FE">
        <w:rPr>
          <w:rFonts w:cs="v3.8.0"/>
        </w:rPr>
        <w:t>the frequency range from 10 MHz below the lowest frequency of the BS downlink operating band up to 10 MHz above the highest frequency of the BS downlink operating band.</w:t>
      </w:r>
    </w:p>
    <w:p w14:paraId="67406C76" w14:textId="77777777" w:rsidR="00A142C6" w:rsidRPr="006739FE" w:rsidRDefault="00A142C6" w:rsidP="00A142C6">
      <w:r w:rsidRPr="006739FE">
        <w:t>The power of any spurious emission shall not exceed:</w:t>
      </w:r>
    </w:p>
    <w:p w14:paraId="2D8DD3EB" w14:textId="77777777" w:rsidR="00A142C6" w:rsidRPr="006739FE" w:rsidRDefault="00A142C6" w:rsidP="00A142C6">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A142C6" w:rsidRPr="006739FE" w14:paraId="372D2195" w14:textId="77777777" w:rsidTr="00D72097">
        <w:trPr>
          <w:cantSplit/>
          <w:jc w:val="center"/>
        </w:trPr>
        <w:tc>
          <w:tcPr>
            <w:tcW w:w="2376" w:type="dxa"/>
          </w:tcPr>
          <w:p w14:paraId="3507AB2C" w14:textId="77777777" w:rsidR="00A142C6" w:rsidRPr="006739FE" w:rsidRDefault="00A142C6" w:rsidP="00D72097">
            <w:pPr>
              <w:pStyle w:val="TAH"/>
              <w:rPr>
                <w:rFonts w:cs="v5.0.0"/>
              </w:rPr>
            </w:pPr>
            <w:r w:rsidRPr="006739FE">
              <w:rPr>
                <w:rFonts w:cs="v5.0.0"/>
              </w:rPr>
              <w:t>Operating Band</w:t>
            </w:r>
          </w:p>
        </w:tc>
        <w:tc>
          <w:tcPr>
            <w:tcW w:w="2376" w:type="dxa"/>
          </w:tcPr>
          <w:p w14:paraId="023E97CC" w14:textId="77777777" w:rsidR="00A142C6" w:rsidRPr="006739FE" w:rsidRDefault="00A142C6" w:rsidP="00D72097">
            <w:pPr>
              <w:pStyle w:val="TAH"/>
              <w:rPr>
                <w:rFonts w:cs="v5.0.0"/>
              </w:rPr>
            </w:pPr>
            <w:r w:rsidRPr="006739FE">
              <w:rPr>
                <w:rFonts w:cs="v5.0.0"/>
              </w:rPr>
              <w:t>Frequency range</w:t>
            </w:r>
          </w:p>
        </w:tc>
        <w:tc>
          <w:tcPr>
            <w:tcW w:w="1276" w:type="dxa"/>
          </w:tcPr>
          <w:p w14:paraId="3652144C" w14:textId="77777777" w:rsidR="00A142C6" w:rsidRPr="006739FE" w:rsidRDefault="00A142C6" w:rsidP="00D72097">
            <w:pPr>
              <w:pStyle w:val="TAH"/>
              <w:rPr>
                <w:rFonts w:cs="v5.0.0"/>
              </w:rPr>
            </w:pPr>
            <w:r w:rsidRPr="006739FE">
              <w:rPr>
                <w:rFonts w:cs="v5.0.0"/>
              </w:rPr>
              <w:t>Maximum Level</w:t>
            </w:r>
          </w:p>
        </w:tc>
        <w:tc>
          <w:tcPr>
            <w:tcW w:w="1418" w:type="dxa"/>
          </w:tcPr>
          <w:p w14:paraId="05E18161" w14:textId="77777777" w:rsidR="00A142C6" w:rsidRPr="006739FE" w:rsidRDefault="00A142C6" w:rsidP="00D72097">
            <w:pPr>
              <w:pStyle w:val="TAH"/>
              <w:rPr>
                <w:rFonts w:cs="v5.0.0"/>
              </w:rPr>
            </w:pPr>
            <w:r w:rsidRPr="006739FE">
              <w:rPr>
                <w:rFonts w:cs="v5.0.0"/>
              </w:rPr>
              <w:t>Measurement Bandwidth</w:t>
            </w:r>
          </w:p>
        </w:tc>
      </w:tr>
      <w:tr w:rsidR="00A142C6" w:rsidRPr="006739FE" w14:paraId="34557878" w14:textId="77777777" w:rsidTr="00D72097">
        <w:trPr>
          <w:cantSplit/>
          <w:jc w:val="center"/>
        </w:trPr>
        <w:tc>
          <w:tcPr>
            <w:tcW w:w="2376" w:type="dxa"/>
          </w:tcPr>
          <w:p w14:paraId="596E2592" w14:textId="77777777" w:rsidR="00A142C6" w:rsidRPr="006739FE" w:rsidRDefault="00A142C6" w:rsidP="00D72097">
            <w:pPr>
              <w:pStyle w:val="TAC"/>
              <w:rPr>
                <w:rFonts w:cs="v5.0.0"/>
              </w:rPr>
            </w:pPr>
            <w:r w:rsidRPr="006739FE">
              <w:rPr>
                <w:rFonts w:cs="v5.0.0"/>
              </w:rPr>
              <w:t>n14</w:t>
            </w:r>
          </w:p>
        </w:tc>
        <w:tc>
          <w:tcPr>
            <w:tcW w:w="2376" w:type="dxa"/>
          </w:tcPr>
          <w:p w14:paraId="71A44713" w14:textId="77777777" w:rsidR="00A142C6" w:rsidRPr="006739FE" w:rsidRDefault="00A142C6" w:rsidP="00D72097">
            <w:pPr>
              <w:pStyle w:val="TAC"/>
              <w:rPr>
                <w:rFonts w:cs="v5.0.0"/>
              </w:rPr>
            </w:pPr>
            <w:r w:rsidRPr="006739FE">
              <w:rPr>
                <w:rFonts w:cs="v5.0.0"/>
              </w:rPr>
              <w:t>769 – 775 MHz</w:t>
            </w:r>
          </w:p>
        </w:tc>
        <w:tc>
          <w:tcPr>
            <w:tcW w:w="1276" w:type="dxa"/>
          </w:tcPr>
          <w:p w14:paraId="46479977" w14:textId="77777777" w:rsidR="00A142C6" w:rsidRPr="006739FE" w:rsidRDefault="00A142C6" w:rsidP="00D72097">
            <w:pPr>
              <w:pStyle w:val="TAC"/>
              <w:rPr>
                <w:rFonts w:cs="v5.0.0"/>
              </w:rPr>
            </w:pPr>
            <w:r w:rsidRPr="006739FE">
              <w:rPr>
                <w:rFonts w:cs="v5.0.0"/>
              </w:rPr>
              <w:t>-46 dBm</w:t>
            </w:r>
          </w:p>
        </w:tc>
        <w:tc>
          <w:tcPr>
            <w:tcW w:w="1418" w:type="dxa"/>
          </w:tcPr>
          <w:p w14:paraId="43D743EB" w14:textId="77777777" w:rsidR="00A142C6" w:rsidRPr="006739FE" w:rsidRDefault="00A142C6" w:rsidP="00D72097">
            <w:pPr>
              <w:pStyle w:val="TAC"/>
              <w:rPr>
                <w:rFonts w:cs="v5.0.0"/>
              </w:rPr>
            </w:pPr>
            <w:r w:rsidRPr="006739FE">
              <w:rPr>
                <w:rFonts w:cs="v5.0.0"/>
              </w:rPr>
              <w:t>6.25 kHz</w:t>
            </w:r>
          </w:p>
        </w:tc>
      </w:tr>
      <w:tr w:rsidR="00A142C6" w:rsidRPr="006739FE" w14:paraId="7257CDB1" w14:textId="77777777" w:rsidTr="00D72097">
        <w:trPr>
          <w:cantSplit/>
          <w:jc w:val="center"/>
        </w:trPr>
        <w:tc>
          <w:tcPr>
            <w:tcW w:w="2376" w:type="dxa"/>
          </w:tcPr>
          <w:p w14:paraId="4DFB753A" w14:textId="77777777" w:rsidR="00A142C6" w:rsidRPr="006739FE" w:rsidRDefault="00A142C6" w:rsidP="00D72097">
            <w:pPr>
              <w:pStyle w:val="TAC"/>
              <w:rPr>
                <w:rFonts w:cs="v5.0.0"/>
              </w:rPr>
            </w:pPr>
            <w:r w:rsidRPr="006739FE">
              <w:rPr>
                <w:rFonts w:cs="v5.0.0"/>
              </w:rPr>
              <w:t>n14</w:t>
            </w:r>
          </w:p>
        </w:tc>
        <w:tc>
          <w:tcPr>
            <w:tcW w:w="2376" w:type="dxa"/>
          </w:tcPr>
          <w:p w14:paraId="42CCFF8C" w14:textId="77777777" w:rsidR="00A142C6" w:rsidRPr="006739FE" w:rsidRDefault="00A142C6" w:rsidP="00D72097">
            <w:pPr>
              <w:pStyle w:val="TAC"/>
              <w:rPr>
                <w:rFonts w:cs="v5.0.0"/>
              </w:rPr>
            </w:pPr>
            <w:r w:rsidRPr="006739FE">
              <w:rPr>
                <w:rFonts w:cs="v5.0.0"/>
              </w:rPr>
              <w:t>799 – 805 MHz</w:t>
            </w:r>
          </w:p>
        </w:tc>
        <w:tc>
          <w:tcPr>
            <w:tcW w:w="1276" w:type="dxa"/>
          </w:tcPr>
          <w:p w14:paraId="4D7470A8" w14:textId="77777777" w:rsidR="00A142C6" w:rsidRPr="006739FE" w:rsidRDefault="00A142C6" w:rsidP="00D72097">
            <w:pPr>
              <w:pStyle w:val="TAC"/>
              <w:rPr>
                <w:rFonts w:cs="v5.0.0"/>
              </w:rPr>
            </w:pPr>
            <w:r w:rsidRPr="006739FE">
              <w:rPr>
                <w:rFonts w:cs="v5.0.0"/>
              </w:rPr>
              <w:t>-46 dBm</w:t>
            </w:r>
          </w:p>
        </w:tc>
        <w:tc>
          <w:tcPr>
            <w:tcW w:w="1418" w:type="dxa"/>
          </w:tcPr>
          <w:p w14:paraId="0712ABDC" w14:textId="77777777" w:rsidR="00A142C6" w:rsidRPr="006739FE" w:rsidRDefault="00A142C6" w:rsidP="00D72097">
            <w:pPr>
              <w:pStyle w:val="TAC"/>
              <w:rPr>
                <w:rFonts w:cs="v5.0.0"/>
              </w:rPr>
            </w:pPr>
            <w:r w:rsidRPr="006739FE">
              <w:rPr>
                <w:rFonts w:cs="v5.0.0"/>
              </w:rPr>
              <w:t>6.25 kHz</w:t>
            </w:r>
          </w:p>
        </w:tc>
      </w:tr>
    </w:tbl>
    <w:p w14:paraId="2D7AF70A" w14:textId="77777777" w:rsidR="00A142C6" w:rsidRPr="006739FE" w:rsidRDefault="00A142C6" w:rsidP="00A142C6"/>
    <w:p w14:paraId="6163F84C" w14:textId="77777777" w:rsidR="00A142C6" w:rsidRPr="006739FE" w:rsidRDefault="00A142C6" w:rsidP="00A142C6">
      <w:pPr>
        <w:rPr>
          <w:rFonts w:cs="v3.8.0"/>
        </w:rPr>
      </w:pPr>
      <w:r w:rsidRPr="006739FE">
        <w:rPr>
          <w:rFonts w:cs="v3.8.0"/>
        </w:rPr>
        <w:t>The following requirement may apply to</w:t>
      </w:r>
      <w:r w:rsidRPr="006739FE">
        <w:t xml:space="preserve"> NR BS operating in</w:t>
      </w:r>
      <w:r w:rsidRPr="006739FE">
        <w:rPr>
          <w:rFonts w:cs="v3.8.0"/>
        </w:rPr>
        <w:t xml:space="preserve"> Band n30 in certain regions. This requirement is also applicable at</w:t>
      </w:r>
      <w:r w:rsidRPr="006739FE">
        <w:t xml:space="preserve"> </w:t>
      </w:r>
      <w:r w:rsidRPr="006739FE">
        <w:rPr>
          <w:rFonts w:cs="v3.8.0"/>
        </w:rPr>
        <w:t>the frequency range from 10 MHz below the lowest frequency of the BS downlink operating band up to 10 MHz above the highest frequency of the BS downlink operating band.</w:t>
      </w:r>
    </w:p>
    <w:p w14:paraId="53396841" w14:textId="77777777" w:rsidR="00A142C6" w:rsidRPr="006739FE" w:rsidRDefault="00A142C6" w:rsidP="00A142C6">
      <w:pPr>
        <w:keepNext/>
        <w:rPr>
          <w:rFonts w:cs="v3.8.0"/>
        </w:rPr>
      </w:pPr>
      <w:r w:rsidRPr="006739FE">
        <w:rPr>
          <w:rFonts w:cs="v3.8.0"/>
        </w:rPr>
        <w:t>The power of any spurious emission shall not exceed:</w:t>
      </w:r>
    </w:p>
    <w:p w14:paraId="5C616DFD" w14:textId="77777777" w:rsidR="00A142C6" w:rsidRPr="006739FE" w:rsidRDefault="00A142C6" w:rsidP="00A142C6">
      <w:pPr>
        <w:pStyle w:val="TH"/>
        <w:rPr>
          <w:rFonts w:cs="v5.0.0"/>
        </w:rPr>
      </w:pPr>
      <w:r w:rsidRPr="006739FE">
        <w:rPr>
          <w:rFonts w:cs="v5.0.0"/>
        </w:rPr>
        <w:t xml:space="preserve">Table 6.6.5.5.1.3-7: Additional NR </w:t>
      </w:r>
      <w:r w:rsidRPr="006739FE">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A142C6" w:rsidRPr="006739FE" w14:paraId="479E1DFC"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C55DBA" w14:textId="77777777" w:rsidR="00A142C6" w:rsidRPr="006739FE" w:rsidRDefault="00A142C6" w:rsidP="00D72097">
            <w:pPr>
              <w:pStyle w:val="TAH"/>
              <w:rPr>
                <w:rFonts w:cs="v5.0.0"/>
              </w:rPr>
            </w:pPr>
            <w:r w:rsidRPr="006739F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A961BD" w14:textId="77777777" w:rsidR="00A142C6" w:rsidRPr="006739FE" w:rsidRDefault="00A142C6" w:rsidP="00D72097">
            <w:pPr>
              <w:pStyle w:val="TAH"/>
              <w:rPr>
                <w:rFonts w:cs="v5.0.0"/>
              </w:rPr>
            </w:pPr>
            <w:r w:rsidRPr="006739FE">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3178034" w14:textId="77777777" w:rsidR="00A142C6" w:rsidRPr="006739FE" w:rsidRDefault="00A142C6" w:rsidP="00D72097">
            <w:pPr>
              <w:pStyle w:val="TAH"/>
              <w:rPr>
                <w:rFonts w:cs="v5.0.0"/>
              </w:rPr>
            </w:pPr>
            <w:r w:rsidRPr="006739FE">
              <w:rPr>
                <w:rFonts w:cs="v5.0.0"/>
              </w:rPr>
              <w:t>Measurement bandwidth</w:t>
            </w:r>
          </w:p>
        </w:tc>
      </w:tr>
      <w:tr w:rsidR="00A142C6" w:rsidRPr="006739FE" w14:paraId="618BD128"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F1373F" w14:textId="77777777" w:rsidR="00A142C6" w:rsidRPr="006739FE" w:rsidRDefault="00A142C6" w:rsidP="00D72097">
            <w:pPr>
              <w:pStyle w:val="TAC"/>
              <w:rPr>
                <w:rFonts w:cs="Arial"/>
                <w:szCs w:val="21"/>
              </w:rPr>
            </w:pPr>
            <w:r w:rsidRPr="006739FE">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1388A" w14:textId="77777777" w:rsidR="00A142C6" w:rsidRPr="006739FE" w:rsidRDefault="00A142C6" w:rsidP="00D72097">
            <w:pPr>
              <w:pStyle w:val="TAC"/>
              <w:rPr>
                <w:rFonts w:cs="Arial"/>
                <w:szCs w:val="21"/>
                <w:lang w:eastAsia="zh-CN"/>
              </w:rPr>
            </w:pPr>
            <w:r w:rsidRPr="006739FE">
              <w:rPr>
                <w:rFonts w:cs="Arial"/>
                <w:szCs w:val="21"/>
              </w:rPr>
              <w:t>-45 dBm</w:t>
            </w:r>
          </w:p>
        </w:tc>
        <w:tc>
          <w:tcPr>
            <w:tcW w:w="1418" w:type="dxa"/>
            <w:tcBorders>
              <w:top w:val="single" w:sz="6" w:space="0" w:color="000000"/>
              <w:left w:val="single" w:sz="6" w:space="0" w:color="000000"/>
              <w:bottom w:val="nil"/>
              <w:right w:val="single" w:sz="6" w:space="0" w:color="000000"/>
            </w:tcBorders>
          </w:tcPr>
          <w:p w14:paraId="2A42D901" w14:textId="77777777" w:rsidR="00A142C6" w:rsidRPr="006739FE" w:rsidRDefault="00A142C6" w:rsidP="00D72097">
            <w:pPr>
              <w:pStyle w:val="TAC"/>
            </w:pPr>
          </w:p>
        </w:tc>
      </w:tr>
      <w:tr w:rsidR="00A142C6" w:rsidRPr="006739FE" w14:paraId="40D7DC60"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E3C48C" w14:textId="77777777" w:rsidR="00A142C6" w:rsidRPr="006739FE" w:rsidRDefault="00A142C6" w:rsidP="00D72097">
            <w:pPr>
              <w:pStyle w:val="TAC"/>
              <w:rPr>
                <w:rFonts w:cs="Arial"/>
                <w:szCs w:val="21"/>
              </w:rPr>
            </w:pPr>
            <w:r w:rsidRPr="006739FE">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BF8009A" w14:textId="77777777" w:rsidR="00A142C6" w:rsidRPr="006739FE" w:rsidRDefault="00A142C6" w:rsidP="00D72097">
            <w:pPr>
              <w:pStyle w:val="TAC"/>
              <w:rPr>
                <w:rFonts w:cs="Arial"/>
                <w:szCs w:val="21"/>
                <w:lang w:eastAsia="zh-CN"/>
              </w:rPr>
            </w:pPr>
            <w:r w:rsidRPr="006739FE">
              <w:rPr>
                <w:rFonts w:cs="Arial"/>
                <w:szCs w:val="21"/>
              </w:rPr>
              <w:t>-25 dBm</w:t>
            </w:r>
          </w:p>
        </w:tc>
        <w:tc>
          <w:tcPr>
            <w:tcW w:w="1418" w:type="dxa"/>
            <w:tcBorders>
              <w:top w:val="nil"/>
              <w:left w:val="single" w:sz="6" w:space="0" w:color="000000"/>
              <w:bottom w:val="nil"/>
              <w:right w:val="single" w:sz="6" w:space="0" w:color="000000"/>
            </w:tcBorders>
            <w:hideMark/>
          </w:tcPr>
          <w:p w14:paraId="743C1AAA" w14:textId="77777777" w:rsidR="00A142C6" w:rsidRPr="006739FE" w:rsidRDefault="00A142C6" w:rsidP="00D72097">
            <w:pPr>
              <w:pStyle w:val="TAC"/>
            </w:pPr>
          </w:p>
        </w:tc>
      </w:tr>
      <w:tr w:rsidR="00A142C6" w:rsidRPr="006739FE" w14:paraId="1AE93FFD"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2E2904" w14:textId="77777777" w:rsidR="00A142C6" w:rsidRPr="006739FE" w:rsidRDefault="00A142C6" w:rsidP="00D72097">
            <w:pPr>
              <w:pStyle w:val="TAC"/>
              <w:rPr>
                <w:rFonts w:cs="Arial"/>
                <w:szCs w:val="21"/>
              </w:rPr>
            </w:pPr>
            <w:r w:rsidRPr="006739FE">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9E845A2" w14:textId="77777777" w:rsidR="00A142C6" w:rsidRPr="006739FE" w:rsidRDefault="00A142C6" w:rsidP="00D72097">
            <w:pPr>
              <w:pStyle w:val="TAC"/>
              <w:rPr>
                <w:rFonts w:cs="Arial"/>
                <w:szCs w:val="21"/>
              </w:rPr>
            </w:pPr>
            <w:r w:rsidRPr="006739FE">
              <w:rPr>
                <w:rFonts w:cs="Arial"/>
                <w:szCs w:val="21"/>
              </w:rPr>
              <w:t>-40 dBm</w:t>
            </w:r>
          </w:p>
        </w:tc>
        <w:tc>
          <w:tcPr>
            <w:tcW w:w="1418" w:type="dxa"/>
            <w:tcBorders>
              <w:top w:val="nil"/>
              <w:left w:val="single" w:sz="6" w:space="0" w:color="000000"/>
              <w:bottom w:val="nil"/>
              <w:right w:val="single" w:sz="6" w:space="0" w:color="000000"/>
            </w:tcBorders>
            <w:hideMark/>
          </w:tcPr>
          <w:p w14:paraId="0EC44720" w14:textId="77777777" w:rsidR="00A142C6" w:rsidRPr="006739FE" w:rsidRDefault="00A142C6" w:rsidP="00D72097">
            <w:pPr>
              <w:pStyle w:val="TAC"/>
            </w:pPr>
            <w:r w:rsidRPr="006739FE">
              <w:rPr>
                <w:lang w:eastAsia="zh-CN"/>
              </w:rPr>
              <w:t>1 MHz</w:t>
            </w:r>
          </w:p>
        </w:tc>
      </w:tr>
      <w:tr w:rsidR="00A142C6" w:rsidRPr="006739FE" w14:paraId="3708BC93"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488A95" w14:textId="77777777" w:rsidR="00A142C6" w:rsidRPr="006739FE" w:rsidRDefault="00A142C6" w:rsidP="00D72097">
            <w:pPr>
              <w:pStyle w:val="TAC"/>
              <w:rPr>
                <w:rFonts w:cs="Arial"/>
                <w:szCs w:val="21"/>
              </w:rPr>
            </w:pPr>
            <w:r w:rsidRPr="006739FE">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6F9160C" w14:textId="77777777" w:rsidR="00A142C6" w:rsidRPr="006739FE" w:rsidRDefault="00A142C6" w:rsidP="00D72097">
            <w:pPr>
              <w:pStyle w:val="TAC"/>
              <w:rPr>
                <w:rFonts w:cs="Arial"/>
                <w:szCs w:val="21"/>
              </w:rPr>
            </w:pPr>
            <w:r w:rsidRPr="006739FE">
              <w:rPr>
                <w:rFonts w:cs="Arial"/>
                <w:szCs w:val="21"/>
              </w:rPr>
              <w:t>-42 dBm</w:t>
            </w:r>
          </w:p>
        </w:tc>
        <w:tc>
          <w:tcPr>
            <w:tcW w:w="1418" w:type="dxa"/>
            <w:tcBorders>
              <w:top w:val="nil"/>
              <w:left w:val="single" w:sz="6" w:space="0" w:color="000000"/>
              <w:bottom w:val="nil"/>
              <w:right w:val="single" w:sz="6" w:space="0" w:color="000000"/>
            </w:tcBorders>
            <w:hideMark/>
          </w:tcPr>
          <w:p w14:paraId="2CCFB2BD" w14:textId="77777777" w:rsidR="00A142C6" w:rsidRPr="006739FE" w:rsidRDefault="00A142C6" w:rsidP="00D72097">
            <w:pPr>
              <w:pStyle w:val="TAC"/>
            </w:pPr>
          </w:p>
        </w:tc>
      </w:tr>
      <w:tr w:rsidR="00A142C6" w:rsidRPr="006739FE" w14:paraId="3775D787"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372AEB" w14:textId="77777777" w:rsidR="00A142C6" w:rsidRPr="006739FE" w:rsidRDefault="00A142C6" w:rsidP="00D72097">
            <w:pPr>
              <w:pStyle w:val="TAC"/>
              <w:rPr>
                <w:rFonts w:cs="Arial"/>
                <w:szCs w:val="21"/>
              </w:rPr>
            </w:pPr>
            <w:r w:rsidRPr="006739FE">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0765935" w14:textId="77777777" w:rsidR="00A142C6" w:rsidRPr="006739FE" w:rsidRDefault="00A142C6" w:rsidP="00D72097">
            <w:pPr>
              <w:pStyle w:val="TAC"/>
              <w:rPr>
                <w:rFonts w:cs="Arial"/>
                <w:szCs w:val="21"/>
              </w:rPr>
            </w:pPr>
            <w:r w:rsidRPr="006739FE">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274905F2" w14:textId="77777777" w:rsidR="00A142C6" w:rsidRPr="006739FE" w:rsidRDefault="00A142C6" w:rsidP="00D72097">
            <w:pPr>
              <w:pStyle w:val="TAC"/>
            </w:pPr>
          </w:p>
        </w:tc>
      </w:tr>
    </w:tbl>
    <w:p w14:paraId="3EDA1BE0" w14:textId="77777777" w:rsidR="00A142C6" w:rsidRPr="006739FE" w:rsidRDefault="00A142C6" w:rsidP="00A142C6"/>
    <w:p w14:paraId="506C454D" w14:textId="77777777" w:rsidR="00A142C6" w:rsidRPr="006739FE" w:rsidRDefault="00A142C6" w:rsidP="00A142C6">
      <w:pPr>
        <w:rPr>
          <w:rFonts w:cs="v3.8.0"/>
        </w:rPr>
      </w:pPr>
      <w:r w:rsidRPr="006739FE">
        <w:rPr>
          <w:rFonts w:cs="v3.8.0"/>
        </w:rPr>
        <w:t>The following requirement may apply to BS operating in Band n48 in certain regions. The power of any spurious emission shall not exceed:</w:t>
      </w:r>
    </w:p>
    <w:p w14:paraId="64AB8E83" w14:textId="77777777" w:rsidR="00A142C6" w:rsidRPr="006739FE" w:rsidRDefault="00A142C6" w:rsidP="00A142C6">
      <w:pPr>
        <w:pStyle w:val="TH"/>
        <w:rPr>
          <w:rFonts w:cs="v5.0.0"/>
        </w:rPr>
      </w:pPr>
      <w:r w:rsidRPr="006739FE">
        <w:rPr>
          <w:rFonts w:cs="v5.0.0"/>
        </w:rPr>
        <w:t>Table 6.6.5.2.3-8: Additional B</w:t>
      </w:r>
      <w:r w:rsidRPr="006739FE">
        <w:t xml:space="preserve">S Spurious emissions limits for Band </w:t>
      </w:r>
      <w:r w:rsidRPr="006739FE">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142C6" w:rsidRPr="006739FE" w14:paraId="30465E59"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8714E1" w14:textId="77777777" w:rsidR="00A142C6" w:rsidRPr="006739FE" w:rsidRDefault="00A142C6" w:rsidP="00D72097">
            <w:pPr>
              <w:pStyle w:val="TAH"/>
              <w:rPr>
                <w:rFonts w:cs="v5.0.0"/>
                <w:lang w:eastAsia="ja-JP"/>
              </w:rPr>
            </w:pPr>
            <w:r w:rsidRPr="006739FE">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D38B4AE" w14:textId="77777777" w:rsidR="00A142C6" w:rsidRPr="006739FE" w:rsidRDefault="00A142C6" w:rsidP="00D72097">
            <w:pPr>
              <w:pStyle w:val="TAH"/>
              <w:rPr>
                <w:rFonts w:cs="v5.0.0"/>
                <w:lang w:eastAsia="ja-JP"/>
              </w:rPr>
            </w:pPr>
            <w:r w:rsidRPr="006739FE">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3787936" w14:textId="77777777" w:rsidR="00A142C6" w:rsidRPr="006739FE" w:rsidRDefault="00A142C6" w:rsidP="00D72097">
            <w:pPr>
              <w:pStyle w:val="TAH"/>
              <w:rPr>
                <w:rFonts w:cs="v5.0.0"/>
                <w:lang w:eastAsia="ja-JP"/>
              </w:rPr>
            </w:pPr>
            <w:r w:rsidRPr="006739FE">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2FCEEC27" w14:textId="77777777" w:rsidR="00A142C6" w:rsidRPr="006739FE" w:rsidRDefault="00A142C6" w:rsidP="00D72097">
            <w:pPr>
              <w:pStyle w:val="TAH"/>
              <w:rPr>
                <w:rFonts w:cs="v5.0.0"/>
                <w:lang w:eastAsia="ja-JP"/>
              </w:rPr>
            </w:pPr>
            <w:r w:rsidRPr="006739FE">
              <w:rPr>
                <w:rFonts w:cs="v5.0.0"/>
                <w:lang w:eastAsia="ja-JP"/>
              </w:rPr>
              <w:t>Note</w:t>
            </w:r>
          </w:p>
        </w:tc>
      </w:tr>
      <w:tr w:rsidR="00A142C6" w:rsidRPr="006739FE" w14:paraId="7338A568"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9E4F6E" w14:textId="77777777" w:rsidR="00A142C6" w:rsidRPr="006739FE" w:rsidRDefault="00A142C6" w:rsidP="00D72097">
            <w:pPr>
              <w:pStyle w:val="TAC"/>
              <w:rPr>
                <w:rFonts w:cs="v5.0.0"/>
                <w:lang w:eastAsia="ja-JP"/>
              </w:rPr>
            </w:pPr>
            <w:r w:rsidRPr="006739FE">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5259F34B" w14:textId="77777777" w:rsidR="00A142C6" w:rsidRPr="006739FE" w:rsidRDefault="00A142C6" w:rsidP="00D72097">
            <w:pPr>
              <w:pStyle w:val="TAC"/>
              <w:rPr>
                <w:rFonts w:cs="v5.0.0"/>
                <w:lang w:eastAsia="ja-JP"/>
              </w:rPr>
            </w:pPr>
            <w:r w:rsidRPr="006739FE">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5FD77742" w14:textId="77777777" w:rsidR="00A142C6" w:rsidRPr="006739FE" w:rsidRDefault="00A142C6" w:rsidP="00D72097">
            <w:pPr>
              <w:pStyle w:val="TAC"/>
              <w:rPr>
                <w:rFonts w:cs="v5.0.0"/>
                <w:lang w:eastAsia="zh-CN"/>
              </w:rPr>
            </w:pPr>
            <w:r w:rsidRPr="006739F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8071835" w14:textId="77777777" w:rsidR="00A142C6" w:rsidRPr="006739FE" w:rsidRDefault="00A142C6" w:rsidP="00D72097">
            <w:pPr>
              <w:pStyle w:val="TAC"/>
              <w:jc w:val="left"/>
              <w:rPr>
                <w:rFonts w:cs="v5.0.0"/>
                <w:lang w:eastAsia="ja-JP"/>
              </w:rPr>
            </w:pPr>
            <w:r w:rsidRPr="006739FE">
              <w:rPr>
                <w:rFonts w:cs="v5.0.0"/>
                <w:lang w:eastAsia="ja-JP"/>
              </w:rPr>
              <w:t xml:space="preserve">Applicable 10MHz from the assigned channel edge </w:t>
            </w:r>
          </w:p>
        </w:tc>
      </w:tr>
      <w:tr w:rsidR="00A142C6" w:rsidRPr="006739FE" w14:paraId="45731C55"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2E8628" w14:textId="77777777" w:rsidR="00A142C6" w:rsidRPr="006739FE" w:rsidRDefault="00A142C6" w:rsidP="00D72097">
            <w:pPr>
              <w:pStyle w:val="TAC"/>
              <w:rPr>
                <w:noProof/>
                <w:szCs w:val="21"/>
                <w:lang w:val="en-US" w:eastAsia="ja-JP"/>
              </w:rPr>
            </w:pPr>
            <w:r w:rsidRPr="006739FE">
              <w:rPr>
                <w:noProof/>
                <w:szCs w:val="21"/>
                <w:lang w:val="en-US" w:eastAsia="ja-JP"/>
              </w:rPr>
              <w:t xml:space="preserve">3100MHz – </w:t>
            </w:r>
            <w:r w:rsidRPr="006739FE">
              <w:rPr>
                <w:noProof/>
                <w:szCs w:val="21"/>
                <w:lang w:eastAsia="ja-JP"/>
              </w:rPr>
              <w:t>3530</w:t>
            </w:r>
            <w:r w:rsidRPr="006739FE">
              <w:rPr>
                <w:noProof/>
                <w:szCs w:val="21"/>
                <w:lang w:val="en-US" w:eastAsia="ja-JP"/>
              </w:rPr>
              <w:t>MHz</w:t>
            </w:r>
          </w:p>
          <w:p w14:paraId="16DDA4A5" w14:textId="77777777" w:rsidR="00A142C6" w:rsidRPr="006739FE" w:rsidRDefault="00A142C6" w:rsidP="00D72097">
            <w:pPr>
              <w:pStyle w:val="TAC"/>
              <w:rPr>
                <w:noProof/>
                <w:szCs w:val="21"/>
                <w:lang w:val="en-US" w:eastAsia="ja-JP"/>
              </w:rPr>
            </w:pPr>
            <w:r w:rsidRPr="006739FE">
              <w:rPr>
                <w:noProof/>
                <w:szCs w:val="21"/>
                <w:lang w:eastAsia="ja-JP"/>
              </w:rPr>
              <w:t>3720</w:t>
            </w:r>
            <w:r w:rsidRPr="006739FE">
              <w:rPr>
                <w:noProof/>
                <w:szCs w:val="21"/>
                <w:lang w:val="en-US" w:eastAsia="ja-JP"/>
              </w:rPr>
              <w:t>MHz</w:t>
            </w:r>
            <w:r w:rsidRPr="006739FE">
              <w:rPr>
                <w:noProof/>
                <w:szCs w:val="21"/>
                <w:lang w:eastAsia="ja-JP"/>
              </w:rPr>
              <w:t xml:space="preserve"> </w:t>
            </w:r>
            <w:r w:rsidRPr="006739FE">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500207EF" w14:textId="77777777" w:rsidR="00A142C6" w:rsidRPr="006739FE" w:rsidRDefault="00A142C6" w:rsidP="00D72097">
            <w:pPr>
              <w:pStyle w:val="TAC"/>
              <w:rPr>
                <w:noProof/>
                <w:szCs w:val="21"/>
                <w:lang w:eastAsia="zh-CN"/>
              </w:rPr>
            </w:pPr>
            <w:r w:rsidRPr="006739FE">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8F74C4A" w14:textId="77777777" w:rsidR="00A142C6" w:rsidRPr="006739FE" w:rsidRDefault="00A142C6" w:rsidP="00D72097">
            <w:pPr>
              <w:pStyle w:val="TAC"/>
              <w:rPr>
                <w:rFonts w:cs="v5.0.0"/>
                <w:szCs w:val="22"/>
                <w:lang w:eastAsia="ja-JP"/>
              </w:rPr>
            </w:pPr>
            <w:r w:rsidRPr="006739F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236A560" w14:textId="77777777" w:rsidR="00A142C6" w:rsidRPr="006739FE" w:rsidRDefault="00A142C6" w:rsidP="00D72097">
            <w:pPr>
              <w:rPr>
                <w:rFonts w:cs="v5.0.0"/>
                <w:szCs w:val="22"/>
                <w:lang w:eastAsia="ja-JP"/>
              </w:rPr>
            </w:pPr>
          </w:p>
        </w:tc>
      </w:tr>
    </w:tbl>
    <w:p w14:paraId="6C12B527" w14:textId="77777777" w:rsidR="00A142C6" w:rsidRPr="006739FE" w:rsidRDefault="00A142C6" w:rsidP="00A142C6"/>
    <w:p w14:paraId="24BC95ED" w14:textId="77777777" w:rsidR="00A142C6" w:rsidRPr="006739FE" w:rsidRDefault="00A142C6" w:rsidP="00A142C6">
      <w:pPr>
        <w:pStyle w:val="NO"/>
      </w:pPr>
      <w:r w:rsidRPr="006739FE">
        <w:t>NOTE:</w:t>
      </w:r>
      <w:r w:rsidRPr="006739FE">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71D06934" w14:textId="77777777" w:rsidR="00A142C6" w:rsidRPr="006739FE" w:rsidRDefault="00A142C6" w:rsidP="00A142C6">
      <w:r w:rsidRPr="006739FE">
        <w:lastRenderedPageBreak/>
        <w:t>The following requirement shall be applied to BS operating in Band n26 to ensure that appropriate interference protection is provided to 800 MHz public safety operations.</w:t>
      </w:r>
      <w:r w:rsidRPr="006739FE">
        <w:rPr>
          <w:rFonts w:cs="v3.8.0"/>
        </w:rPr>
        <w:t xml:space="preserve"> This requirement is also applicable at</w:t>
      </w:r>
      <w:r w:rsidRPr="006739FE">
        <w:t xml:space="preserve"> </w:t>
      </w:r>
      <w:r w:rsidRPr="006739FE">
        <w:rPr>
          <w:rFonts w:cs="v3.8.0"/>
        </w:rPr>
        <w:t>the frequency range from 10 MHz below the lowest frequency of the BS downlink operating band up to 10 MHz above the highest frequency of the BS downlink operating band.</w:t>
      </w:r>
    </w:p>
    <w:p w14:paraId="6360F45D" w14:textId="77777777" w:rsidR="00A142C6" w:rsidRPr="006739FE" w:rsidRDefault="00A142C6" w:rsidP="00A142C6">
      <w:r w:rsidRPr="006739FE">
        <w:t>The power of any spurious emission shall not exceed:</w:t>
      </w:r>
    </w:p>
    <w:p w14:paraId="198B7306" w14:textId="77777777" w:rsidR="00A142C6" w:rsidRPr="006739FE" w:rsidRDefault="00A142C6" w:rsidP="00A142C6">
      <w:pPr>
        <w:pStyle w:val="TH"/>
      </w:pPr>
      <w:r w:rsidRPr="006739FE">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142C6" w:rsidRPr="006739FE" w14:paraId="0578C825"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5C85B7D" w14:textId="77777777" w:rsidR="00A142C6" w:rsidRPr="006739FE" w:rsidRDefault="00A142C6" w:rsidP="00D72097">
            <w:pPr>
              <w:pStyle w:val="TAH"/>
              <w:rPr>
                <w:rFonts w:cs="v5.0.0"/>
              </w:rPr>
            </w:pPr>
            <w:r w:rsidRPr="006739F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26A87A0" w14:textId="77777777" w:rsidR="00A142C6" w:rsidRPr="006739FE" w:rsidRDefault="00A142C6" w:rsidP="00D72097">
            <w:pPr>
              <w:pStyle w:val="TAH"/>
              <w:rPr>
                <w:rFonts w:cs="v5.0.0"/>
              </w:rPr>
            </w:pPr>
            <w:r w:rsidRPr="006739F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BE1EE54" w14:textId="77777777" w:rsidR="00A142C6" w:rsidRPr="006739FE" w:rsidRDefault="00A142C6" w:rsidP="00D72097">
            <w:pPr>
              <w:pStyle w:val="TAH"/>
              <w:rPr>
                <w:rFonts w:cs="v5.0.0"/>
              </w:rPr>
            </w:pPr>
            <w:r w:rsidRPr="006739F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580C0E3" w14:textId="77777777" w:rsidR="00A142C6" w:rsidRPr="006739FE" w:rsidRDefault="00A142C6" w:rsidP="00D72097">
            <w:pPr>
              <w:pStyle w:val="TAH"/>
              <w:rPr>
                <w:rFonts w:cs="v5.0.0"/>
              </w:rPr>
            </w:pPr>
            <w:r w:rsidRPr="006739F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774C364" w14:textId="77777777" w:rsidR="00A142C6" w:rsidRPr="006739FE" w:rsidRDefault="00A142C6" w:rsidP="00D72097">
            <w:pPr>
              <w:pStyle w:val="TAH"/>
              <w:rPr>
                <w:rFonts w:cs="v5.0.0"/>
              </w:rPr>
            </w:pPr>
            <w:r w:rsidRPr="006739FE">
              <w:rPr>
                <w:rFonts w:cs="v5.0.0"/>
              </w:rPr>
              <w:t>Note</w:t>
            </w:r>
          </w:p>
        </w:tc>
      </w:tr>
      <w:tr w:rsidR="00A142C6" w:rsidRPr="006739FE" w14:paraId="11D4190D"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5A2EDBD" w14:textId="77777777" w:rsidR="00A142C6" w:rsidRPr="006739FE" w:rsidRDefault="00A142C6" w:rsidP="00D72097">
            <w:pPr>
              <w:pStyle w:val="TAC"/>
              <w:rPr>
                <w:rFonts w:cs="v5.0.0"/>
              </w:rPr>
            </w:pPr>
            <w:r w:rsidRPr="006739FE">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6872B46" w14:textId="77777777" w:rsidR="00A142C6" w:rsidRPr="006739FE" w:rsidRDefault="00A142C6" w:rsidP="00D72097">
            <w:pPr>
              <w:pStyle w:val="TAC"/>
              <w:rPr>
                <w:rFonts w:cs="v5.0.0"/>
              </w:rPr>
            </w:pPr>
            <w:r w:rsidRPr="006739F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A93FE70" w14:textId="77777777" w:rsidR="00A142C6" w:rsidRPr="006739FE" w:rsidRDefault="00A142C6" w:rsidP="00D72097">
            <w:pPr>
              <w:pStyle w:val="TAC"/>
              <w:rPr>
                <w:rFonts w:cs="v5.0.0"/>
              </w:rPr>
            </w:pPr>
            <w:r w:rsidRPr="006739F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A94D8A4" w14:textId="77777777" w:rsidR="00A142C6" w:rsidRPr="006739FE" w:rsidRDefault="00A142C6" w:rsidP="00D72097">
            <w:pPr>
              <w:pStyle w:val="TAC"/>
              <w:rPr>
                <w:rFonts w:cs="v5.0.0"/>
              </w:rPr>
            </w:pPr>
            <w:r w:rsidRPr="006739F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B47F021" w14:textId="77777777" w:rsidR="00A142C6" w:rsidRPr="006739FE" w:rsidRDefault="00A142C6" w:rsidP="00D72097">
            <w:pPr>
              <w:pStyle w:val="TAC"/>
              <w:rPr>
                <w:rFonts w:cs="v5.0.0"/>
              </w:rPr>
            </w:pPr>
            <w:r w:rsidRPr="006739FE">
              <w:rPr>
                <w:rFonts w:cs="v5.0.0"/>
              </w:rPr>
              <w:t>Applicable for offsets &gt; 37.5kHz from the channel edge</w:t>
            </w:r>
          </w:p>
        </w:tc>
      </w:tr>
    </w:tbl>
    <w:p w14:paraId="10D1D354" w14:textId="77777777" w:rsidR="00A142C6" w:rsidRPr="006739FE" w:rsidRDefault="00A142C6" w:rsidP="00A142C6">
      <w:pPr>
        <w:pStyle w:val="NO"/>
      </w:pPr>
    </w:p>
    <w:p w14:paraId="7C86D7BD" w14:textId="77777777" w:rsidR="00A142C6" w:rsidRDefault="00A142C6" w:rsidP="00A142C6">
      <w:pPr>
        <w:rPr>
          <w:noProof/>
          <w:color w:val="0070C0"/>
        </w:rPr>
      </w:pPr>
      <w:r>
        <w:rPr>
          <w:noProof/>
          <w:color w:val="0070C0"/>
        </w:rPr>
        <w:t>------------------------------------------------------------- NEXT CHANGE ------------------------------------------------------</w:t>
      </w:r>
    </w:p>
    <w:p w14:paraId="41FE1DEB" w14:textId="549AE430" w:rsidR="00CB1549" w:rsidRDefault="00CB1549" w:rsidP="005A4611">
      <w:pPr>
        <w:pStyle w:val="H6"/>
        <w:ind w:left="0" w:firstLine="0"/>
        <w:rPr>
          <w:noProof/>
          <w:color w:val="0070C0"/>
        </w:rPr>
      </w:pPr>
    </w:p>
    <w:p w14:paraId="4A2715AC" w14:textId="77777777" w:rsidR="00A142C6" w:rsidRPr="006739FE" w:rsidRDefault="00A142C6" w:rsidP="00A142C6">
      <w:pPr>
        <w:pStyle w:val="Heading6"/>
      </w:pPr>
      <w:bookmarkStart w:id="13" w:name="_Toc53182502"/>
      <w:r w:rsidRPr="006739FE">
        <w:t>6.6.5.5.1.4</w:t>
      </w:r>
      <w:r w:rsidRPr="006739FE">
        <w:tab/>
        <w:t>Co-location with other base stations</w:t>
      </w:r>
      <w:bookmarkEnd w:id="13"/>
    </w:p>
    <w:p w14:paraId="5877491D" w14:textId="77777777" w:rsidR="00A142C6" w:rsidRPr="006739FE" w:rsidRDefault="00A142C6" w:rsidP="00A142C6">
      <w:pPr>
        <w:rPr>
          <w:rFonts w:cs="v5.0.0"/>
        </w:rPr>
      </w:pPr>
      <w:r w:rsidRPr="006739FE">
        <w:rPr>
          <w:rFonts w:cs="v5.0.0"/>
        </w:rPr>
        <w:t>These requirements may be applied for the protection of other BS receivers when GSM900, DCS1800, PCS1900, GSM850, CDMA850, UTRA FDD, UTRA TDD, E-UTRA and/or NR BS are co-located with a BS.</w:t>
      </w:r>
    </w:p>
    <w:p w14:paraId="733CD15F" w14:textId="77777777" w:rsidR="00A142C6" w:rsidRPr="006739FE" w:rsidRDefault="00A142C6" w:rsidP="00A142C6">
      <w:r w:rsidRPr="006739FE">
        <w:rPr>
          <w:rFonts w:cs="v5.0.0"/>
        </w:rPr>
        <w:t xml:space="preserve">The requirements assume a </w:t>
      </w:r>
      <w:proofErr w:type="gramStart"/>
      <w:r w:rsidRPr="006739FE">
        <w:rPr>
          <w:rFonts w:cs="v5.0.0"/>
        </w:rPr>
        <w:t>30 dB</w:t>
      </w:r>
      <w:proofErr w:type="gramEnd"/>
      <w:r w:rsidRPr="006739FE">
        <w:rPr>
          <w:rFonts w:cs="v5.0.0"/>
        </w:rPr>
        <w:t xml:space="preserve"> coupling loss between transmitter and receiver</w:t>
      </w:r>
      <w:r w:rsidRPr="006739FE">
        <w:rPr>
          <w:rFonts w:cs="v5.0.0"/>
          <w:lang w:eastAsia="zh-CN"/>
        </w:rPr>
        <w:t xml:space="preserve"> </w:t>
      </w:r>
      <w:r w:rsidRPr="006739FE">
        <w:rPr>
          <w:lang w:eastAsia="zh-CN"/>
        </w:rPr>
        <w:t xml:space="preserve">and are based on co-location with </w:t>
      </w:r>
      <w:r w:rsidRPr="006739FE">
        <w:t>base stations of the same class</w:t>
      </w:r>
      <w:r w:rsidRPr="006739FE">
        <w:rPr>
          <w:rFonts w:cs="v5.0.0"/>
        </w:rPr>
        <w:t>.</w:t>
      </w:r>
    </w:p>
    <w:p w14:paraId="7F3922AB" w14:textId="77777777" w:rsidR="00A142C6" w:rsidRPr="006739FE" w:rsidRDefault="00A142C6" w:rsidP="00A142C6">
      <w:r w:rsidRPr="006739FE">
        <w:t xml:space="preserve">The </w:t>
      </w:r>
      <w:r w:rsidRPr="006739FE">
        <w:rPr>
          <w:i/>
        </w:rPr>
        <w:t>basic limits</w:t>
      </w:r>
      <w:r w:rsidRPr="006739FE">
        <w:t xml:space="preserve"> are in table 6.6.5.5.1.4-1 for a BS where requirements for co-location with a BS type listed in the first column apply, depending on the declared BS class (D.2).</w:t>
      </w:r>
      <w:r w:rsidRPr="006739FE">
        <w:rPr>
          <w:rFonts w:cs="v5.0.0"/>
        </w:rPr>
        <w:t xml:space="preserve"> For </w:t>
      </w:r>
      <w:r w:rsidRPr="006739FE">
        <w:rPr>
          <w:rFonts w:cs="Arial"/>
        </w:rPr>
        <w:t xml:space="preserve">a </w:t>
      </w:r>
      <w:r w:rsidRPr="006739FE">
        <w:rPr>
          <w:rFonts w:cs="Arial"/>
          <w:i/>
        </w:rPr>
        <w:t>multi-band connector</w:t>
      </w:r>
      <w:r w:rsidRPr="006739FE">
        <w:rPr>
          <w:rFonts w:cs="v5.0.0"/>
        </w:rPr>
        <w:t xml:space="preserve">, the exclusions and conditions in the Note column of table </w:t>
      </w:r>
      <w:r w:rsidRPr="006739FE">
        <w:t xml:space="preserve">6.6.5.5.1.4-1 </w:t>
      </w:r>
      <w:r w:rsidRPr="006739FE">
        <w:rPr>
          <w:rFonts w:cs="v5.0.0"/>
        </w:rPr>
        <w:t xml:space="preserve">shall apply for each supported </w:t>
      </w:r>
      <w:r w:rsidRPr="006739FE">
        <w:rPr>
          <w:rFonts w:cs="v5.0.0"/>
          <w:i/>
        </w:rPr>
        <w:t>operating band</w:t>
      </w:r>
      <w:r w:rsidRPr="006739FE">
        <w:rPr>
          <w:rFonts w:cs="v5.0.0"/>
        </w:rPr>
        <w:t>.</w:t>
      </w:r>
    </w:p>
    <w:p w14:paraId="4DF3EF62" w14:textId="77777777" w:rsidR="00A142C6" w:rsidRDefault="00A142C6" w:rsidP="00A142C6">
      <w:pPr>
        <w:pStyle w:val="TH"/>
      </w:pPr>
      <w:r w:rsidRPr="006739FE">
        <w:lastRenderedPageBreak/>
        <w:t xml:space="preserve">Table 6.6.5.5.1.4-1: BS spurious emissions </w:t>
      </w:r>
      <w:r w:rsidRPr="006739FE">
        <w:rPr>
          <w:i/>
        </w:rPr>
        <w:t>basic limits</w:t>
      </w:r>
      <w:r w:rsidRPr="006739FE">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A142C6" w:rsidRPr="006739FE" w14:paraId="4BB996B5" w14:textId="77777777" w:rsidTr="00D72097">
        <w:trPr>
          <w:tblHeader/>
          <w:jc w:val="center"/>
        </w:trPr>
        <w:tc>
          <w:tcPr>
            <w:tcW w:w="2290" w:type="dxa"/>
            <w:tcBorders>
              <w:top w:val="single" w:sz="4" w:space="0" w:color="auto"/>
              <w:left w:val="single" w:sz="4" w:space="0" w:color="auto"/>
              <w:bottom w:val="nil"/>
              <w:right w:val="single" w:sz="4" w:space="0" w:color="auto"/>
            </w:tcBorders>
          </w:tcPr>
          <w:p w14:paraId="223366C8" w14:textId="77777777" w:rsidR="00A142C6" w:rsidRPr="006739FE" w:rsidRDefault="00A142C6" w:rsidP="00D72097">
            <w:pPr>
              <w:pStyle w:val="TAH"/>
              <w:rPr>
                <w:lang w:eastAsia="zh-CN"/>
              </w:rPr>
            </w:pPr>
            <w:r w:rsidRPr="006739FE">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28FADAE1" w14:textId="77777777" w:rsidR="00A142C6" w:rsidRPr="006739FE" w:rsidRDefault="00A142C6" w:rsidP="00D72097">
            <w:pPr>
              <w:pStyle w:val="TAH"/>
            </w:pPr>
            <w:r w:rsidRPr="006739FE">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AABA382" w14:textId="77777777" w:rsidR="00A142C6" w:rsidRPr="006739FE" w:rsidRDefault="00A142C6" w:rsidP="00D72097">
            <w:pPr>
              <w:pStyle w:val="TAH"/>
              <w:rPr>
                <w:rFonts w:cs="Arial"/>
              </w:rPr>
            </w:pPr>
            <w:r w:rsidRPr="006739FE">
              <w:rPr>
                <w:rFonts w:cs="v5.0.0"/>
              </w:rPr>
              <w:t>Basic limit</w:t>
            </w:r>
          </w:p>
        </w:tc>
        <w:tc>
          <w:tcPr>
            <w:tcW w:w="1414" w:type="dxa"/>
            <w:tcBorders>
              <w:top w:val="single" w:sz="4" w:space="0" w:color="auto"/>
              <w:left w:val="single" w:sz="4" w:space="0" w:color="auto"/>
              <w:bottom w:val="nil"/>
              <w:right w:val="single" w:sz="4" w:space="0" w:color="auto"/>
            </w:tcBorders>
          </w:tcPr>
          <w:p w14:paraId="65AC8DC9" w14:textId="77777777" w:rsidR="00A142C6" w:rsidRPr="006739FE" w:rsidRDefault="00A142C6" w:rsidP="00D72097">
            <w:pPr>
              <w:pStyle w:val="TAH"/>
            </w:pPr>
            <w:r w:rsidRPr="006739FE">
              <w:rPr>
                <w:rFonts w:cs="Arial"/>
              </w:rPr>
              <w:t>Measurement</w:t>
            </w:r>
          </w:p>
        </w:tc>
        <w:tc>
          <w:tcPr>
            <w:tcW w:w="1606" w:type="dxa"/>
            <w:tcBorders>
              <w:top w:val="single" w:sz="4" w:space="0" w:color="auto"/>
              <w:left w:val="single" w:sz="4" w:space="0" w:color="auto"/>
              <w:bottom w:val="nil"/>
              <w:right w:val="single" w:sz="4" w:space="0" w:color="auto"/>
            </w:tcBorders>
          </w:tcPr>
          <w:p w14:paraId="27C856E0" w14:textId="77777777" w:rsidR="00A142C6" w:rsidRPr="006739FE" w:rsidRDefault="00A142C6" w:rsidP="00D72097">
            <w:pPr>
              <w:pStyle w:val="TAH"/>
              <w:rPr>
                <w:rFonts w:cs="Arial"/>
              </w:rPr>
            </w:pPr>
            <w:r w:rsidRPr="006739FE">
              <w:rPr>
                <w:rFonts w:cs="Arial"/>
              </w:rPr>
              <w:t>Note</w:t>
            </w:r>
          </w:p>
        </w:tc>
      </w:tr>
      <w:tr w:rsidR="00A142C6" w:rsidRPr="006739FE" w14:paraId="30179FB1" w14:textId="77777777" w:rsidTr="00D72097">
        <w:trPr>
          <w:tblHeader/>
          <w:jc w:val="center"/>
        </w:trPr>
        <w:tc>
          <w:tcPr>
            <w:tcW w:w="2290" w:type="dxa"/>
            <w:tcBorders>
              <w:top w:val="nil"/>
              <w:left w:val="single" w:sz="4" w:space="0" w:color="auto"/>
              <w:bottom w:val="single" w:sz="4" w:space="0" w:color="auto"/>
              <w:right w:val="single" w:sz="4" w:space="0" w:color="auto"/>
            </w:tcBorders>
          </w:tcPr>
          <w:p w14:paraId="29D77499" w14:textId="77777777" w:rsidR="00A142C6" w:rsidRPr="006739FE" w:rsidRDefault="00A142C6" w:rsidP="00D72097">
            <w:pPr>
              <w:pStyle w:val="TAH"/>
            </w:pPr>
          </w:p>
        </w:tc>
        <w:tc>
          <w:tcPr>
            <w:tcW w:w="1995" w:type="dxa"/>
            <w:tcBorders>
              <w:top w:val="nil"/>
              <w:left w:val="single" w:sz="4" w:space="0" w:color="auto"/>
              <w:bottom w:val="single" w:sz="4" w:space="0" w:color="auto"/>
              <w:right w:val="single" w:sz="4" w:space="0" w:color="auto"/>
            </w:tcBorders>
          </w:tcPr>
          <w:p w14:paraId="49A0D910" w14:textId="77777777" w:rsidR="00A142C6" w:rsidRPr="006739FE" w:rsidRDefault="00A142C6" w:rsidP="00D72097">
            <w:pPr>
              <w:pStyle w:val="TAH"/>
              <w:rPr>
                <w:rFonts w:cs="Arial"/>
              </w:rPr>
            </w:pPr>
            <w:r w:rsidRPr="006739FE">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AB41F97" w14:textId="77777777" w:rsidR="00A142C6" w:rsidRPr="006739FE" w:rsidRDefault="00A142C6" w:rsidP="00D72097">
            <w:pPr>
              <w:pStyle w:val="TAH"/>
              <w:rPr>
                <w:rFonts w:cs="Arial"/>
              </w:rPr>
            </w:pPr>
            <w:r w:rsidRPr="006739FE">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B2CC976" w14:textId="77777777" w:rsidR="00A142C6" w:rsidRPr="006739FE" w:rsidRDefault="00A142C6" w:rsidP="00D72097">
            <w:pPr>
              <w:pStyle w:val="TAH"/>
            </w:pPr>
            <w:r w:rsidRPr="006739FE">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0397307" w14:textId="77777777" w:rsidR="00A142C6" w:rsidRPr="006739FE" w:rsidRDefault="00A142C6" w:rsidP="00D72097">
            <w:pPr>
              <w:pStyle w:val="TAH"/>
              <w:rPr>
                <w:rFonts w:cs="Arial"/>
              </w:rPr>
            </w:pPr>
            <w:r w:rsidRPr="006739FE">
              <w:rPr>
                <w:rFonts w:cs="Arial"/>
              </w:rPr>
              <w:t>LA BS</w:t>
            </w:r>
          </w:p>
        </w:tc>
        <w:tc>
          <w:tcPr>
            <w:tcW w:w="1414" w:type="dxa"/>
            <w:tcBorders>
              <w:top w:val="nil"/>
              <w:left w:val="single" w:sz="4" w:space="0" w:color="auto"/>
              <w:bottom w:val="single" w:sz="4" w:space="0" w:color="auto"/>
              <w:right w:val="single" w:sz="4" w:space="0" w:color="auto"/>
            </w:tcBorders>
          </w:tcPr>
          <w:p w14:paraId="66FED877" w14:textId="77777777" w:rsidR="00A142C6" w:rsidRPr="006739FE" w:rsidRDefault="00A142C6" w:rsidP="00D72097">
            <w:pPr>
              <w:pStyle w:val="TAH"/>
              <w:rPr>
                <w:rFonts w:cs="Arial"/>
              </w:rPr>
            </w:pPr>
            <w:r w:rsidRPr="006739FE">
              <w:rPr>
                <w:rFonts w:cs="Arial"/>
              </w:rPr>
              <w:t>bandwidth</w:t>
            </w:r>
          </w:p>
        </w:tc>
        <w:tc>
          <w:tcPr>
            <w:tcW w:w="1606" w:type="dxa"/>
            <w:tcBorders>
              <w:top w:val="nil"/>
              <w:left w:val="single" w:sz="4" w:space="0" w:color="auto"/>
              <w:bottom w:val="single" w:sz="4" w:space="0" w:color="auto"/>
              <w:right w:val="single" w:sz="4" w:space="0" w:color="auto"/>
            </w:tcBorders>
          </w:tcPr>
          <w:p w14:paraId="59C3300F" w14:textId="77777777" w:rsidR="00A142C6" w:rsidRPr="006739FE" w:rsidRDefault="00A142C6" w:rsidP="00D72097">
            <w:pPr>
              <w:pStyle w:val="TAH"/>
              <w:rPr>
                <w:rFonts w:cs="Arial"/>
              </w:rPr>
            </w:pPr>
          </w:p>
        </w:tc>
      </w:tr>
      <w:tr w:rsidR="00A142C6" w:rsidRPr="006739FE" w14:paraId="2DE8F184"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155626E4" w14:textId="77777777" w:rsidR="00A142C6" w:rsidRPr="006739FE" w:rsidRDefault="00A142C6" w:rsidP="00D72097">
            <w:pPr>
              <w:pStyle w:val="TAC"/>
              <w:rPr>
                <w:lang w:eastAsia="zh-CN"/>
              </w:rPr>
            </w:pPr>
            <w:r w:rsidRPr="006739FE">
              <w:t>GSM900</w:t>
            </w:r>
          </w:p>
        </w:tc>
        <w:tc>
          <w:tcPr>
            <w:tcW w:w="1995" w:type="dxa"/>
            <w:tcBorders>
              <w:top w:val="single" w:sz="4" w:space="0" w:color="auto"/>
              <w:left w:val="single" w:sz="4" w:space="0" w:color="auto"/>
              <w:bottom w:val="single" w:sz="4" w:space="0" w:color="auto"/>
              <w:right w:val="single" w:sz="4" w:space="0" w:color="auto"/>
            </w:tcBorders>
          </w:tcPr>
          <w:p w14:paraId="251EA749" w14:textId="77777777" w:rsidR="00A142C6" w:rsidRPr="006739FE" w:rsidRDefault="00A142C6" w:rsidP="00D72097">
            <w:pPr>
              <w:pStyle w:val="TAC"/>
            </w:pPr>
            <w:r w:rsidRPr="006739FE">
              <w:t>876-915 MHz</w:t>
            </w:r>
          </w:p>
        </w:tc>
        <w:tc>
          <w:tcPr>
            <w:tcW w:w="879" w:type="dxa"/>
            <w:tcBorders>
              <w:top w:val="single" w:sz="4" w:space="0" w:color="auto"/>
              <w:left w:val="single" w:sz="4" w:space="0" w:color="auto"/>
              <w:bottom w:val="single" w:sz="4" w:space="0" w:color="auto"/>
              <w:right w:val="single" w:sz="4" w:space="0" w:color="auto"/>
            </w:tcBorders>
          </w:tcPr>
          <w:p w14:paraId="240466AD" w14:textId="77777777" w:rsidR="00A142C6" w:rsidRPr="006739FE" w:rsidRDefault="00A142C6" w:rsidP="00D72097">
            <w:pPr>
              <w:pStyle w:val="TAC"/>
            </w:pPr>
            <w:r w:rsidRPr="006739FE">
              <w:t>-98 dBm</w:t>
            </w:r>
          </w:p>
        </w:tc>
        <w:tc>
          <w:tcPr>
            <w:tcW w:w="879" w:type="dxa"/>
            <w:tcBorders>
              <w:top w:val="single" w:sz="4" w:space="0" w:color="auto"/>
              <w:left w:val="single" w:sz="4" w:space="0" w:color="auto"/>
              <w:bottom w:val="single" w:sz="4" w:space="0" w:color="auto"/>
              <w:right w:val="single" w:sz="4" w:space="0" w:color="auto"/>
            </w:tcBorders>
          </w:tcPr>
          <w:p w14:paraId="57E3B571" w14:textId="77777777" w:rsidR="00A142C6" w:rsidRPr="006739FE" w:rsidRDefault="00A142C6" w:rsidP="00D72097">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5B48B8A" w14:textId="77777777" w:rsidR="00A142C6" w:rsidRPr="006739FE" w:rsidRDefault="00A142C6" w:rsidP="00D72097">
            <w:pPr>
              <w:pStyle w:val="TAC"/>
              <w:rPr>
                <w:rFonts w:cs="Arial"/>
              </w:rPr>
            </w:pPr>
            <w:r w:rsidRPr="006739FE">
              <w:t>-70 dBm</w:t>
            </w:r>
          </w:p>
        </w:tc>
        <w:tc>
          <w:tcPr>
            <w:tcW w:w="1414" w:type="dxa"/>
            <w:tcBorders>
              <w:top w:val="single" w:sz="4" w:space="0" w:color="auto"/>
              <w:left w:val="single" w:sz="4" w:space="0" w:color="auto"/>
              <w:bottom w:val="single" w:sz="4" w:space="0" w:color="auto"/>
              <w:right w:val="single" w:sz="4" w:space="0" w:color="auto"/>
            </w:tcBorders>
          </w:tcPr>
          <w:p w14:paraId="0A59FEA9"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98B3E7C" w14:textId="77777777" w:rsidR="00A142C6" w:rsidRPr="006739FE" w:rsidRDefault="00A142C6" w:rsidP="00D72097">
            <w:pPr>
              <w:pStyle w:val="TAC"/>
              <w:rPr>
                <w:rFonts w:cs="Arial"/>
              </w:rPr>
            </w:pPr>
          </w:p>
        </w:tc>
      </w:tr>
      <w:tr w:rsidR="00A142C6" w:rsidRPr="006739FE" w14:paraId="357AB67F"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5C861FF4" w14:textId="77777777" w:rsidR="00A142C6" w:rsidRPr="006739FE" w:rsidRDefault="00A142C6" w:rsidP="00D72097">
            <w:pPr>
              <w:pStyle w:val="TAC"/>
            </w:pPr>
            <w:r w:rsidRPr="006739FE">
              <w:t>DCS1800</w:t>
            </w:r>
          </w:p>
        </w:tc>
        <w:tc>
          <w:tcPr>
            <w:tcW w:w="1995" w:type="dxa"/>
            <w:tcBorders>
              <w:top w:val="single" w:sz="4" w:space="0" w:color="auto"/>
              <w:left w:val="single" w:sz="4" w:space="0" w:color="auto"/>
              <w:bottom w:val="single" w:sz="4" w:space="0" w:color="auto"/>
              <w:right w:val="single" w:sz="4" w:space="0" w:color="auto"/>
            </w:tcBorders>
          </w:tcPr>
          <w:p w14:paraId="2084CD07" w14:textId="77777777" w:rsidR="00A142C6" w:rsidRPr="006739FE" w:rsidRDefault="00A142C6" w:rsidP="00D72097">
            <w:pPr>
              <w:pStyle w:val="TAC"/>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1BA42E9" w14:textId="77777777" w:rsidR="00A142C6" w:rsidRPr="006739FE" w:rsidRDefault="00A142C6" w:rsidP="00D72097">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1A5B56C"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D2D9C5E" w14:textId="77777777" w:rsidR="00A142C6" w:rsidRPr="006739FE" w:rsidRDefault="00A142C6" w:rsidP="00D72097">
            <w:pPr>
              <w:pStyle w:val="TAC"/>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9D49B76" w14:textId="77777777" w:rsidR="00A142C6" w:rsidRPr="006739FE" w:rsidRDefault="00A142C6" w:rsidP="00D72097">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5CF6F4" w14:textId="77777777" w:rsidR="00A142C6" w:rsidRPr="006739FE" w:rsidRDefault="00A142C6" w:rsidP="00D72097">
            <w:pPr>
              <w:pStyle w:val="TAC"/>
              <w:rPr>
                <w:rFonts w:cs="Arial"/>
              </w:rPr>
            </w:pPr>
          </w:p>
        </w:tc>
      </w:tr>
      <w:tr w:rsidR="00A142C6" w:rsidRPr="006739FE" w14:paraId="6A16324C"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3FB80765" w14:textId="77777777" w:rsidR="00A142C6" w:rsidRPr="006739FE" w:rsidRDefault="00A142C6" w:rsidP="00D72097">
            <w:pPr>
              <w:pStyle w:val="TAC"/>
            </w:pPr>
            <w:r w:rsidRPr="006739FE">
              <w:t>PCS1900</w:t>
            </w:r>
          </w:p>
        </w:tc>
        <w:tc>
          <w:tcPr>
            <w:tcW w:w="1995" w:type="dxa"/>
            <w:tcBorders>
              <w:top w:val="single" w:sz="4" w:space="0" w:color="auto"/>
              <w:left w:val="single" w:sz="4" w:space="0" w:color="auto"/>
              <w:bottom w:val="single" w:sz="4" w:space="0" w:color="auto"/>
              <w:right w:val="single" w:sz="4" w:space="0" w:color="auto"/>
            </w:tcBorders>
          </w:tcPr>
          <w:p w14:paraId="12007EB1" w14:textId="77777777" w:rsidR="00A142C6" w:rsidRPr="006739FE" w:rsidRDefault="00A142C6" w:rsidP="00D72097">
            <w:pPr>
              <w:pStyle w:val="TAC"/>
              <w:rPr>
                <w:rFonts w:cs="Arial"/>
              </w:rPr>
            </w:pPr>
            <w:r w:rsidRPr="006739FE">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38090D57" w14:textId="77777777" w:rsidR="00A142C6" w:rsidRPr="006739FE" w:rsidRDefault="00A142C6" w:rsidP="00D72097">
            <w:pPr>
              <w:pStyle w:val="TAC"/>
              <w:rPr>
                <w:rFonts w:cs="Arial"/>
              </w:rPr>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E518F8E"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9FD2955" w14:textId="77777777" w:rsidR="00A142C6" w:rsidRPr="006739FE" w:rsidRDefault="00A142C6" w:rsidP="00D72097">
            <w:pPr>
              <w:pStyle w:val="TAC"/>
              <w:rPr>
                <w:rFonts w:cs="Arial"/>
              </w:rPr>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7027672F"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AE76F4" w14:textId="77777777" w:rsidR="00A142C6" w:rsidRPr="006739FE" w:rsidRDefault="00A142C6" w:rsidP="00D72097">
            <w:pPr>
              <w:pStyle w:val="TAC"/>
              <w:rPr>
                <w:rFonts w:cs="Arial"/>
              </w:rPr>
            </w:pPr>
          </w:p>
        </w:tc>
      </w:tr>
      <w:tr w:rsidR="00A142C6" w:rsidRPr="006739FE" w14:paraId="6666ACF6"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70948EA2" w14:textId="77777777" w:rsidR="00A142C6" w:rsidRPr="006739FE" w:rsidRDefault="00A142C6" w:rsidP="00D72097">
            <w:pPr>
              <w:pStyle w:val="TAC"/>
            </w:pPr>
            <w:r w:rsidRPr="006739FE">
              <w:t>GSM850 or CDMA850</w:t>
            </w:r>
          </w:p>
        </w:tc>
        <w:tc>
          <w:tcPr>
            <w:tcW w:w="1995" w:type="dxa"/>
            <w:tcBorders>
              <w:top w:val="single" w:sz="4" w:space="0" w:color="auto"/>
              <w:left w:val="single" w:sz="4" w:space="0" w:color="auto"/>
              <w:bottom w:val="single" w:sz="4" w:space="0" w:color="auto"/>
              <w:right w:val="single" w:sz="4" w:space="0" w:color="auto"/>
            </w:tcBorders>
          </w:tcPr>
          <w:p w14:paraId="0E30D4D1" w14:textId="77777777" w:rsidR="00A142C6" w:rsidRPr="006739FE" w:rsidRDefault="00A142C6" w:rsidP="00D72097">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2610210" w14:textId="77777777" w:rsidR="00A142C6" w:rsidRPr="006739FE" w:rsidRDefault="00A142C6" w:rsidP="00D72097">
            <w:pPr>
              <w:pStyle w:val="TAC"/>
              <w:rPr>
                <w:rFonts w:cs="Arial"/>
              </w:rPr>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E98D2C3"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7DA7077" w14:textId="77777777" w:rsidR="00A142C6" w:rsidRPr="006739FE" w:rsidRDefault="00A142C6" w:rsidP="00D72097">
            <w:pPr>
              <w:pStyle w:val="TAC"/>
              <w:rPr>
                <w:rFonts w:cs="Arial"/>
              </w:rPr>
            </w:pPr>
            <w:r w:rsidRPr="006739FE">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021945BF"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9572ED" w14:textId="77777777" w:rsidR="00A142C6" w:rsidRPr="006739FE" w:rsidRDefault="00A142C6" w:rsidP="00D72097">
            <w:pPr>
              <w:pStyle w:val="TAC"/>
              <w:rPr>
                <w:rFonts w:cs="Arial"/>
              </w:rPr>
            </w:pPr>
          </w:p>
        </w:tc>
      </w:tr>
      <w:tr w:rsidR="00A142C6" w:rsidRPr="006739FE" w14:paraId="7AA47DCC"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0C06596C" w14:textId="77777777" w:rsidR="00A142C6" w:rsidRPr="006739FE" w:rsidRDefault="00A142C6" w:rsidP="00D72097">
            <w:pPr>
              <w:pStyle w:val="TAC"/>
            </w:pPr>
            <w:r w:rsidRPr="006739FE">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6AA147F8" w14:textId="77777777" w:rsidR="00A142C6" w:rsidRPr="006739FE" w:rsidRDefault="00A142C6" w:rsidP="00D72097">
            <w:pPr>
              <w:pStyle w:val="TAC"/>
              <w:rPr>
                <w:rFonts w:cs="Arial"/>
                <w:lang w:eastAsia="zh-CN"/>
              </w:rPr>
            </w:pPr>
            <w:r w:rsidRPr="006739FE">
              <w:rPr>
                <w:rFonts w:cs="Arial"/>
              </w:rPr>
              <w:t>1920 – 1980 MHz</w:t>
            </w:r>
          </w:p>
          <w:p w14:paraId="4852D6BA" w14:textId="77777777" w:rsidR="00A142C6" w:rsidRPr="006739FE" w:rsidRDefault="00A142C6" w:rsidP="00D7209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D046B0C"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8B7E28"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B73935C"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E8E731"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FA3A89" w14:textId="77777777" w:rsidR="00A142C6" w:rsidRPr="006739FE" w:rsidRDefault="00A142C6" w:rsidP="00D72097">
            <w:pPr>
              <w:pStyle w:val="TAC"/>
              <w:rPr>
                <w:rFonts w:cs="Arial"/>
              </w:rPr>
            </w:pPr>
          </w:p>
        </w:tc>
      </w:tr>
      <w:tr w:rsidR="00A142C6" w:rsidRPr="006739FE" w14:paraId="5173E83D"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137AE7C2" w14:textId="77777777" w:rsidR="00A142C6" w:rsidRPr="006739FE" w:rsidRDefault="00A142C6" w:rsidP="00D72097">
            <w:pPr>
              <w:pStyle w:val="TAC"/>
              <w:rPr>
                <w:lang w:val="sv-SE"/>
              </w:rPr>
            </w:pPr>
            <w:r w:rsidRPr="006739FE">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D19BFA3" w14:textId="77777777" w:rsidR="00A142C6" w:rsidRPr="006739FE" w:rsidRDefault="00A142C6" w:rsidP="00D72097">
            <w:pPr>
              <w:pStyle w:val="TAC"/>
              <w:rPr>
                <w:rFonts w:cs="Arial"/>
                <w:lang w:eastAsia="zh-CN"/>
              </w:rPr>
            </w:pPr>
            <w:r w:rsidRPr="006739FE">
              <w:rPr>
                <w:rFonts w:cs="Arial"/>
              </w:rPr>
              <w:t>1850 – 1910 MHz</w:t>
            </w:r>
          </w:p>
          <w:p w14:paraId="0FD9B8F8" w14:textId="77777777" w:rsidR="00A142C6" w:rsidRPr="006739FE" w:rsidRDefault="00A142C6" w:rsidP="00D7209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E99B32C"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7B77D9"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0B1AA01"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D3D0F6"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045D15" w14:textId="77777777" w:rsidR="00A142C6" w:rsidRPr="006739FE" w:rsidRDefault="00A142C6" w:rsidP="00D72097">
            <w:pPr>
              <w:pStyle w:val="TAC"/>
              <w:rPr>
                <w:rFonts w:cs="Arial"/>
              </w:rPr>
            </w:pPr>
          </w:p>
        </w:tc>
      </w:tr>
      <w:tr w:rsidR="00A142C6" w:rsidRPr="006739FE" w14:paraId="6C98920A"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66A13E6E" w14:textId="77777777" w:rsidR="00A142C6" w:rsidRPr="006739FE" w:rsidRDefault="00A142C6" w:rsidP="00D72097">
            <w:pPr>
              <w:pStyle w:val="TAC"/>
            </w:pPr>
            <w:r w:rsidRPr="006739FE">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2E4ECBC" w14:textId="77777777" w:rsidR="00A142C6" w:rsidRPr="006739FE" w:rsidRDefault="00A142C6" w:rsidP="00D72097">
            <w:pPr>
              <w:pStyle w:val="TAC"/>
              <w:rPr>
                <w:rFonts w:cs="Arial"/>
              </w:rPr>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35ABBEB"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E7F51F"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FB37C6D"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B95D74"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430EB9" w14:textId="77777777" w:rsidR="00A142C6" w:rsidRPr="006739FE" w:rsidRDefault="00A142C6" w:rsidP="00D72097">
            <w:pPr>
              <w:pStyle w:val="TAC"/>
              <w:rPr>
                <w:rFonts w:cs="Arial"/>
              </w:rPr>
            </w:pPr>
          </w:p>
        </w:tc>
      </w:tr>
      <w:tr w:rsidR="00A142C6" w:rsidRPr="006739FE" w14:paraId="6F56E3DC"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34278ABC" w14:textId="77777777" w:rsidR="00A142C6" w:rsidRPr="006739FE" w:rsidRDefault="00A142C6" w:rsidP="00D72097">
            <w:pPr>
              <w:pStyle w:val="TAC"/>
            </w:pPr>
            <w:r w:rsidRPr="006739FE">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6C0226EF" w14:textId="77777777" w:rsidR="00A142C6" w:rsidRPr="006739FE" w:rsidRDefault="00A142C6" w:rsidP="00D72097">
            <w:pPr>
              <w:pStyle w:val="TAC"/>
              <w:rPr>
                <w:rFonts w:cs="Arial"/>
              </w:rPr>
            </w:pPr>
            <w:r w:rsidRPr="006739FE">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99C9A75"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DE4940"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5AD18C8"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9C864C"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D9030E" w14:textId="77777777" w:rsidR="00A142C6" w:rsidRPr="006739FE" w:rsidRDefault="00A142C6" w:rsidP="00D72097">
            <w:pPr>
              <w:pStyle w:val="TAC"/>
              <w:rPr>
                <w:rFonts w:cs="Arial"/>
              </w:rPr>
            </w:pPr>
          </w:p>
        </w:tc>
      </w:tr>
      <w:tr w:rsidR="00A142C6" w:rsidRPr="006739FE" w14:paraId="70C4BC64"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73705C77" w14:textId="77777777" w:rsidR="00A142C6" w:rsidRPr="006739FE" w:rsidRDefault="00A142C6" w:rsidP="00D72097">
            <w:pPr>
              <w:pStyle w:val="TAC"/>
              <w:rPr>
                <w:lang w:val="sv-SE"/>
              </w:rPr>
            </w:pPr>
            <w:r w:rsidRPr="006739FE">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389830A6" w14:textId="77777777" w:rsidR="00A142C6" w:rsidRPr="006739FE" w:rsidRDefault="00A142C6" w:rsidP="00D72097">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18F2E0A"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E61864"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242773E"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E540DF"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F65917" w14:textId="77777777" w:rsidR="00A142C6" w:rsidRPr="006739FE" w:rsidRDefault="00A142C6" w:rsidP="00D72097">
            <w:pPr>
              <w:pStyle w:val="TAC"/>
              <w:rPr>
                <w:rFonts w:cs="Arial"/>
              </w:rPr>
            </w:pPr>
          </w:p>
        </w:tc>
      </w:tr>
      <w:tr w:rsidR="00A142C6" w:rsidRPr="006739FE" w14:paraId="60E6EDA2"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467C3DE4" w14:textId="77777777" w:rsidR="00A142C6" w:rsidRPr="006739FE" w:rsidRDefault="00A142C6" w:rsidP="00D72097">
            <w:pPr>
              <w:pStyle w:val="TAC"/>
            </w:pPr>
            <w:r w:rsidRPr="006739FE">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75F2D85" w14:textId="77777777" w:rsidR="00A142C6" w:rsidRPr="006739FE" w:rsidRDefault="00A142C6" w:rsidP="00D72097">
            <w:pPr>
              <w:pStyle w:val="TAC"/>
              <w:rPr>
                <w:rFonts w:cs="Arial"/>
              </w:rPr>
            </w:pPr>
            <w:r w:rsidRPr="006739FE">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9620B0E"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4ED35B"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80F178A"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06B591"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704A81" w14:textId="77777777" w:rsidR="00A142C6" w:rsidRPr="006739FE" w:rsidRDefault="00A142C6" w:rsidP="00D72097">
            <w:pPr>
              <w:pStyle w:val="TAC"/>
              <w:rPr>
                <w:rFonts w:cs="Arial"/>
              </w:rPr>
            </w:pPr>
          </w:p>
        </w:tc>
      </w:tr>
      <w:tr w:rsidR="00A142C6" w:rsidRPr="006739FE" w14:paraId="69861C43"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16375797" w14:textId="77777777" w:rsidR="00A142C6" w:rsidRPr="006739FE" w:rsidRDefault="00A142C6" w:rsidP="00D72097">
            <w:pPr>
              <w:pStyle w:val="TAC"/>
              <w:rPr>
                <w:lang w:val="sv-SE"/>
              </w:rPr>
            </w:pPr>
            <w:r w:rsidRPr="006739FE">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6427F95F" w14:textId="77777777" w:rsidR="00A142C6" w:rsidRPr="006739FE" w:rsidRDefault="00A142C6" w:rsidP="00D72097">
            <w:pPr>
              <w:pStyle w:val="TAC"/>
              <w:rPr>
                <w:rFonts w:cs="Arial"/>
              </w:rPr>
            </w:pPr>
            <w:r w:rsidRPr="006739FE">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969038"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27A4F5"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6F04B81"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8D8168"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AA6232" w14:textId="77777777" w:rsidR="00A142C6" w:rsidRPr="006739FE" w:rsidRDefault="00A142C6" w:rsidP="00D72097">
            <w:pPr>
              <w:pStyle w:val="TAC"/>
              <w:rPr>
                <w:rFonts w:cs="Arial"/>
              </w:rPr>
            </w:pPr>
          </w:p>
        </w:tc>
      </w:tr>
      <w:tr w:rsidR="00A142C6" w:rsidRPr="006739FE" w14:paraId="088BC1F5"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58F7192B" w14:textId="77777777" w:rsidR="00A142C6" w:rsidRPr="006739FE" w:rsidRDefault="00A142C6" w:rsidP="00D72097">
            <w:pPr>
              <w:pStyle w:val="TAC"/>
            </w:pPr>
            <w:r w:rsidRPr="006739FE">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1A8D76DE" w14:textId="77777777" w:rsidR="00A142C6" w:rsidRPr="006739FE" w:rsidRDefault="00A142C6" w:rsidP="00D72097">
            <w:pPr>
              <w:pStyle w:val="TAC"/>
              <w:rPr>
                <w:rFonts w:cs="Arial"/>
              </w:rPr>
            </w:pPr>
            <w:r w:rsidRPr="006739FE">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015D9DF"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5414D5"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1AFFA88"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2B145D"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B90F45" w14:textId="77777777" w:rsidR="00A142C6" w:rsidRPr="006739FE" w:rsidRDefault="00A142C6" w:rsidP="00D72097">
            <w:pPr>
              <w:pStyle w:val="TAC"/>
              <w:rPr>
                <w:rFonts w:cs="Arial"/>
              </w:rPr>
            </w:pPr>
          </w:p>
        </w:tc>
      </w:tr>
      <w:tr w:rsidR="00A142C6" w:rsidRPr="006739FE" w14:paraId="6E211412"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749C7917" w14:textId="77777777" w:rsidR="00A142C6" w:rsidRPr="006739FE" w:rsidRDefault="00A142C6" w:rsidP="00D72097">
            <w:pPr>
              <w:pStyle w:val="TAC"/>
            </w:pPr>
            <w:r w:rsidRPr="006739FE">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1DE6430" w14:textId="77777777" w:rsidR="00A142C6" w:rsidRPr="006739FE" w:rsidRDefault="00A142C6" w:rsidP="00D72097">
            <w:pPr>
              <w:pStyle w:val="TAC"/>
              <w:rPr>
                <w:rFonts w:cs="Arial"/>
              </w:rPr>
            </w:pPr>
            <w:r w:rsidRPr="006739FE">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BB65097"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3E91D0"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76CB40C"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44283E"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C8C456" w14:textId="77777777" w:rsidR="00A142C6" w:rsidRPr="006739FE" w:rsidRDefault="00A142C6" w:rsidP="00D72097">
            <w:pPr>
              <w:pStyle w:val="TAC"/>
              <w:rPr>
                <w:rFonts w:cs="Arial"/>
              </w:rPr>
            </w:pPr>
          </w:p>
        </w:tc>
      </w:tr>
      <w:tr w:rsidR="00A142C6" w:rsidRPr="006739FE" w14:paraId="3597C877"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060BE7E9" w14:textId="77777777" w:rsidR="00A142C6" w:rsidRPr="006739FE" w:rsidRDefault="00A142C6" w:rsidP="00D72097">
            <w:pPr>
              <w:pStyle w:val="TAC"/>
              <w:rPr>
                <w:lang w:val="sv-SE"/>
              </w:rPr>
            </w:pPr>
            <w:r w:rsidRPr="006739FE">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1CC8261" w14:textId="77777777" w:rsidR="00A142C6" w:rsidRPr="006739FE" w:rsidRDefault="00A142C6" w:rsidP="00D72097">
            <w:pPr>
              <w:pStyle w:val="TAC"/>
              <w:rPr>
                <w:rFonts w:cs="Arial"/>
              </w:rPr>
            </w:pPr>
            <w:r w:rsidRPr="006739FE">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DB28792"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07DF0D"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A04EF08"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52E2BE"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D16EE3" w14:textId="77777777" w:rsidR="00A142C6" w:rsidRPr="006739FE" w:rsidRDefault="00A142C6" w:rsidP="00D72097">
            <w:pPr>
              <w:pStyle w:val="TAC"/>
              <w:rPr>
                <w:rFonts w:cs="Arial"/>
              </w:rPr>
            </w:pPr>
          </w:p>
        </w:tc>
      </w:tr>
      <w:tr w:rsidR="00A142C6" w:rsidRPr="006739FE" w14:paraId="7571456B"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1AF25A72" w14:textId="77777777" w:rsidR="00A142C6" w:rsidRPr="006739FE" w:rsidRDefault="00A142C6" w:rsidP="00D72097">
            <w:pPr>
              <w:pStyle w:val="TAC"/>
              <w:rPr>
                <w:lang w:val="sv-SE"/>
              </w:rPr>
            </w:pPr>
            <w:r w:rsidRPr="006739FE">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5E847964" w14:textId="77777777" w:rsidR="00A142C6" w:rsidRPr="006739FE" w:rsidRDefault="00A142C6" w:rsidP="00D72097">
            <w:pPr>
              <w:pStyle w:val="TAC"/>
              <w:rPr>
                <w:rFonts w:cs="Arial"/>
              </w:rPr>
            </w:pPr>
            <w:r w:rsidRPr="006739FE">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1B31D117"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2F1813"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6BB7DFF"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DD8B75"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3BEFF4" w14:textId="77777777" w:rsidR="00A142C6" w:rsidRPr="006739FE" w:rsidRDefault="00A142C6" w:rsidP="00D72097">
            <w:pPr>
              <w:pStyle w:val="TAC"/>
              <w:rPr>
                <w:rFonts w:cs="Arial"/>
              </w:rPr>
            </w:pPr>
            <w:r w:rsidRPr="006739FE">
              <w:rPr>
                <w:rFonts w:cs="v5.0.0"/>
                <w:lang w:eastAsia="ja-JP"/>
              </w:rPr>
              <w:t>This is not applicable to BS operating in Band n50, n75, n91, n92, n93 or n94</w:t>
            </w:r>
          </w:p>
        </w:tc>
      </w:tr>
      <w:tr w:rsidR="00A142C6" w:rsidRPr="006739FE" w14:paraId="22E29EDA"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15811BBA" w14:textId="77777777" w:rsidR="00A142C6" w:rsidRPr="006739FE" w:rsidRDefault="00A142C6" w:rsidP="00D72097">
            <w:pPr>
              <w:pStyle w:val="TAC"/>
              <w:rPr>
                <w:rFonts w:cs="Arial"/>
                <w:lang w:val="sv-SE"/>
              </w:rPr>
            </w:pPr>
            <w:r w:rsidRPr="006739FE">
              <w:rPr>
                <w:rFonts w:cs="Arial"/>
                <w:lang w:val="sv-SE"/>
              </w:rPr>
              <w:t>UTRA FDD Band XII or</w:t>
            </w:r>
          </w:p>
          <w:p w14:paraId="151159CF" w14:textId="77777777" w:rsidR="00A142C6" w:rsidRPr="006739FE" w:rsidRDefault="00A142C6" w:rsidP="00D72097">
            <w:pPr>
              <w:pStyle w:val="TAC"/>
              <w:rPr>
                <w:lang w:val="sv-SE"/>
              </w:rPr>
            </w:pPr>
            <w:r w:rsidRPr="006739FE">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55AF0642" w14:textId="77777777" w:rsidR="00A142C6" w:rsidRPr="006739FE" w:rsidRDefault="00A142C6" w:rsidP="00D72097">
            <w:pPr>
              <w:pStyle w:val="TAC"/>
              <w:rPr>
                <w:rFonts w:cs="Arial"/>
              </w:rPr>
            </w:pPr>
            <w:r w:rsidRPr="006739FE">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368FE453"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370F88"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05BA3E7"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ABCA68"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80CA6D" w14:textId="77777777" w:rsidR="00A142C6" w:rsidRPr="006739FE" w:rsidRDefault="00A142C6" w:rsidP="00D72097">
            <w:pPr>
              <w:pStyle w:val="TAC"/>
              <w:rPr>
                <w:rFonts w:cs="v5.0.0"/>
                <w:lang w:eastAsia="ja-JP"/>
              </w:rPr>
            </w:pPr>
          </w:p>
        </w:tc>
      </w:tr>
      <w:tr w:rsidR="00A142C6" w:rsidRPr="006739FE" w14:paraId="3A7D1D5E"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6AF4D05C" w14:textId="77777777" w:rsidR="00A142C6" w:rsidRPr="006739FE" w:rsidRDefault="00A142C6" w:rsidP="00D72097">
            <w:pPr>
              <w:pStyle w:val="TAC"/>
              <w:rPr>
                <w:rFonts w:cs="Arial"/>
                <w:lang w:val="sv-SE"/>
              </w:rPr>
            </w:pPr>
            <w:r w:rsidRPr="006739FE">
              <w:rPr>
                <w:rFonts w:cs="Arial"/>
                <w:lang w:val="sv-SE"/>
              </w:rPr>
              <w:t>UTRA FDD Band XIII or</w:t>
            </w:r>
          </w:p>
          <w:p w14:paraId="4CEA37FB" w14:textId="77777777" w:rsidR="00A142C6" w:rsidRPr="006739FE" w:rsidRDefault="00A142C6" w:rsidP="00D72097">
            <w:pPr>
              <w:pStyle w:val="TAC"/>
              <w:rPr>
                <w:rFonts w:cs="Arial"/>
                <w:lang w:val="sv-SE"/>
              </w:rPr>
            </w:pPr>
            <w:r w:rsidRPr="006739FE">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50727B03" w14:textId="77777777" w:rsidR="00A142C6" w:rsidRPr="006739FE" w:rsidRDefault="00A142C6" w:rsidP="00D72097">
            <w:pPr>
              <w:pStyle w:val="TAC"/>
              <w:rPr>
                <w:rFonts w:cs="Arial"/>
              </w:rPr>
            </w:pPr>
            <w:r w:rsidRPr="006739FE">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2E61255"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5A2476"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035BE0D"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C8C3E0"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0F4955" w14:textId="77777777" w:rsidR="00A142C6" w:rsidRPr="006739FE" w:rsidRDefault="00A142C6" w:rsidP="00D72097">
            <w:pPr>
              <w:pStyle w:val="TAC"/>
              <w:rPr>
                <w:rFonts w:cs="v5.0.0"/>
                <w:lang w:eastAsia="ja-JP"/>
              </w:rPr>
            </w:pPr>
          </w:p>
        </w:tc>
      </w:tr>
      <w:tr w:rsidR="00A142C6" w:rsidRPr="006739FE" w14:paraId="15CC1EE0"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6CDC70AB" w14:textId="77777777" w:rsidR="00A142C6" w:rsidRPr="006739FE" w:rsidRDefault="00A142C6" w:rsidP="00D72097">
            <w:pPr>
              <w:pStyle w:val="TAC"/>
              <w:rPr>
                <w:rFonts w:cs="Arial"/>
                <w:lang w:val="sv-SE"/>
              </w:rPr>
            </w:pPr>
            <w:r w:rsidRPr="006739FE">
              <w:rPr>
                <w:rFonts w:cs="Arial"/>
                <w:lang w:val="sv-SE"/>
              </w:rPr>
              <w:t>UTRA FDD Band XIV or</w:t>
            </w:r>
          </w:p>
          <w:p w14:paraId="5FDB41F0" w14:textId="77777777" w:rsidR="00A142C6" w:rsidRPr="006739FE" w:rsidRDefault="00A142C6" w:rsidP="00D72097">
            <w:pPr>
              <w:pStyle w:val="TAC"/>
              <w:rPr>
                <w:rFonts w:cs="Arial"/>
                <w:lang w:val="sv-SE"/>
              </w:rPr>
            </w:pPr>
            <w:r w:rsidRPr="006739FE">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797D6ABA" w14:textId="77777777" w:rsidR="00A142C6" w:rsidRPr="006739FE" w:rsidRDefault="00A142C6" w:rsidP="00D72097">
            <w:pPr>
              <w:pStyle w:val="TAC"/>
              <w:rPr>
                <w:rFonts w:cs="Arial"/>
              </w:rPr>
            </w:pPr>
            <w:r w:rsidRPr="006739FE">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5B7459E7"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A9E855"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642D08F"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47C2F5"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0F1603" w14:textId="77777777" w:rsidR="00A142C6" w:rsidRPr="006739FE" w:rsidRDefault="00A142C6" w:rsidP="00D72097">
            <w:pPr>
              <w:pStyle w:val="TAC"/>
              <w:rPr>
                <w:rFonts w:cs="v5.0.0"/>
                <w:lang w:eastAsia="ja-JP"/>
              </w:rPr>
            </w:pPr>
          </w:p>
        </w:tc>
      </w:tr>
      <w:tr w:rsidR="00A142C6" w:rsidRPr="006739FE" w14:paraId="6C1CE2FA"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52C92A2D" w14:textId="77777777" w:rsidR="00A142C6" w:rsidRPr="006739FE" w:rsidRDefault="00A142C6" w:rsidP="00D72097">
            <w:pPr>
              <w:pStyle w:val="TAC"/>
              <w:rPr>
                <w:rFonts w:cs="Arial"/>
                <w:lang w:val="sv-SE"/>
              </w:rPr>
            </w:pPr>
            <w:r w:rsidRPr="006739FE">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A63E009" w14:textId="77777777" w:rsidR="00A142C6" w:rsidRPr="006739FE" w:rsidRDefault="00A142C6" w:rsidP="00D72097">
            <w:pPr>
              <w:pStyle w:val="TAC"/>
              <w:rPr>
                <w:rFonts w:cs="Arial"/>
              </w:rPr>
            </w:pPr>
            <w:r w:rsidRPr="006739FE">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4966B06"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949009"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3666E5B"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A45EAB"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D09625" w14:textId="77777777" w:rsidR="00A142C6" w:rsidRPr="006739FE" w:rsidRDefault="00A142C6" w:rsidP="00D72097">
            <w:pPr>
              <w:pStyle w:val="TAC"/>
              <w:rPr>
                <w:rFonts w:cs="v5.0.0"/>
                <w:lang w:eastAsia="ja-JP"/>
              </w:rPr>
            </w:pPr>
          </w:p>
        </w:tc>
      </w:tr>
      <w:tr w:rsidR="00A142C6" w:rsidRPr="006739FE" w14:paraId="1CB85DD3"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2B3C9359" w14:textId="77777777" w:rsidR="00A142C6" w:rsidRPr="006739FE" w:rsidRDefault="00A142C6" w:rsidP="00D72097">
            <w:pPr>
              <w:pStyle w:val="TAC"/>
              <w:rPr>
                <w:rFonts w:cs="Arial"/>
              </w:rPr>
            </w:pPr>
            <w:r w:rsidRPr="006739FE">
              <w:rPr>
                <w:rFonts w:cs="Arial"/>
              </w:rPr>
              <w:t>E-UTRA Band 18</w:t>
            </w:r>
            <w:r w:rsidRPr="006739FE">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4DED80FE" w14:textId="77777777" w:rsidR="00A142C6" w:rsidRPr="006739FE" w:rsidRDefault="00A142C6" w:rsidP="00D72097">
            <w:pPr>
              <w:pStyle w:val="TAC"/>
              <w:rPr>
                <w:rFonts w:cs="Arial"/>
              </w:rPr>
            </w:pPr>
            <w:r w:rsidRPr="006739FE">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B7A6AF0"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654ACA"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2F2D371"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A66866"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FFDC6F" w14:textId="77777777" w:rsidR="00A142C6" w:rsidRPr="006739FE" w:rsidRDefault="00A142C6" w:rsidP="00D72097">
            <w:pPr>
              <w:pStyle w:val="TAC"/>
              <w:rPr>
                <w:rFonts w:cs="v5.0.0"/>
                <w:lang w:eastAsia="ja-JP"/>
              </w:rPr>
            </w:pPr>
          </w:p>
        </w:tc>
      </w:tr>
      <w:tr w:rsidR="00A142C6" w:rsidRPr="006739FE" w14:paraId="7EDED32B"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67F436C6" w14:textId="77777777" w:rsidR="00A142C6" w:rsidRPr="006739FE" w:rsidRDefault="00A142C6" w:rsidP="00D72097">
            <w:pPr>
              <w:pStyle w:val="TAC"/>
              <w:rPr>
                <w:rFonts w:cs="Arial"/>
              </w:rPr>
            </w:pPr>
            <w:r w:rsidRPr="006739FE">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1EE642F1" w14:textId="77777777" w:rsidR="00A142C6" w:rsidRPr="006739FE" w:rsidRDefault="00A142C6" w:rsidP="00D72097">
            <w:pPr>
              <w:pStyle w:val="TAC"/>
              <w:rPr>
                <w:rFonts w:cs="Arial"/>
              </w:rPr>
            </w:pPr>
            <w:r w:rsidRPr="006739FE">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2A2D871"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562611"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FFF2ACD"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19D60A"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34EFC2" w14:textId="77777777" w:rsidR="00A142C6" w:rsidRPr="006739FE" w:rsidRDefault="00A142C6" w:rsidP="00D72097">
            <w:pPr>
              <w:pStyle w:val="TAC"/>
              <w:rPr>
                <w:rFonts w:cs="v5.0.0"/>
                <w:lang w:eastAsia="ja-JP"/>
              </w:rPr>
            </w:pPr>
          </w:p>
        </w:tc>
      </w:tr>
      <w:tr w:rsidR="00A142C6" w:rsidRPr="006739FE" w14:paraId="2EF7EEE4"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455815D4" w14:textId="77777777" w:rsidR="00A142C6" w:rsidRPr="006739FE" w:rsidRDefault="00A142C6" w:rsidP="00D72097">
            <w:pPr>
              <w:pStyle w:val="TAC"/>
              <w:rPr>
                <w:rFonts w:cs="Arial"/>
              </w:rPr>
            </w:pPr>
            <w:r w:rsidRPr="006739FE">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5F4A2D92" w14:textId="77777777" w:rsidR="00A142C6" w:rsidRPr="006739FE" w:rsidRDefault="00A142C6" w:rsidP="00D72097">
            <w:pPr>
              <w:pStyle w:val="TAC"/>
              <w:rPr>
                <w:rFonts w:cs="Arial"/>
              </w:rPr>
            </w:pPr>
            <w:r w:rsidRPr="006739FE">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BC325C9"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8D7180"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5482166"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364774"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6021A8" w14:textId="77777777" w:rsidR="00A142C6" w:rsidRPr="006739FE" w:rsidRDefault="00A142C6" w:rsidP="00D72097">
            <w:pPr>
              <w:pStyle w:val="TAC"/>
              <w:rPr>
                <w:rFonts w:cs="v5.0.0"/>
                <w:lang w:eastAsia="ja-JP"/>
              </w:rPr>
            </w:pPr>
            <w:r w:rsidRPr="006739FE">
              <w:rPr>
                <w:rFonts w:cs="v5.0.0"/>
                <w:lang w:eastAsia="ja-JP"/>
              </w:rPr>
              <w:t>This is not applicable to BS operating in Band n50, n75, n92 or n94</w:t>
            </w:r>
          </w:p>
        </w:tc>
      </w:tr>
      <w:tr w:rsidR="00A142C6" w:rsidRPr="006739FE" w14:paraId="3E3EFE6D"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789477E4" w14:textId="77777777" w:rsidR="00A142C6" w:rsidRPr="006739FE" w:rsidRDefault="00A142C6" w:rsidP="00D72097">
            <w:pPr>
              <w:pStyle w:val="TAC"/>
              <w:rPr>
                <w:rFonts w:cs="Arial"/>
                <w:lang w:val="sv-SE"/>
              </w:rPr>
            </w:pPr>
            <w:r w:rsidRPr="006739FE">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72C86893" w14:textId="77777777" w:rsidR="00A142C6" w:rsidRPr="006739FE" w:rsidRDefault="00A142C6" w:rsidP="00D72097">
            <w:pPr>
              <w:pStyle w:val="TAC"/>
              <w:rPr>
                <w:rFonts w:cs="Arial"/>
              </w:rPr>
            </w:pPr>
            <w:r w:rsidRPr="006739FE">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0D60CE42"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D58162"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AD16A69"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EC27DE"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C254E0" w14:textId="77777777" w:rsidR="00A142C6" w:rsidRPr="006739FE" w:rsidRDefault="00A142C6" w:rsidP="00D72097">
            <w:pPr>
              <w:pStyle w:val="TAC"/>
              <w:rPr>
                <w:rFonts w:cs="v5.0.0"/>
                <w:lang w:eastAsia="ja-JP"/>
              </w:rPr>
            </w:pPr>
            <w:r w:rsidRPr="006739FE">
              <w:rPr>
                <w:lang w:eastAsia="ja-JP"/>
              </w:rPr>
              <w:t>This is not applicable to BS operating in Band n48,</w:t>
            </w:r>
            <w:r w:rsidRPr="006739FE">
              <w:rPr>
                <w:rFonts w:cs="Arial"/>
              </w:rPr>
              <w:t xml:space="preserve"> n77 or n78</w:t>
            </w:r>
          </w:p>
        </w:tc>
      </w:tr>
      <w:tr w:rsidR="00A142C6" w:rsidRPr="006739FE" w14:paraId="523ED6F9"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11B36867" w14:textId="77777777" w:rsidR="00A142C6" w:rsidRPr="006739FE" w:rsidRDefault="00A142C6" w:rsidP="00D72097">
            <w:pPr>
              <w:pStyle w:val="TAC"/>
              <w:rPr>
                <w:rFonts w:cs="Arial"/>
                <w:lang w:val="sv-SE"/>
              </w:rPr>
            </w:pPr>
            <w:r w:rsidRPr="006739FE">
              <w:t>E-UTRA Band 23</w:t>
            </w:r>
          </w:p>
        </w:tc>
        <w:tc>
          <w:tcPr>
            <w:tcW w:w="1995" w:type="dxa"/>
            <w:tcBorders>
              <w:top w:val="single" w:sz="4" w:space="0" w:color="auto"/>
              <w:left w:val="single" w:sz="4" w:space="0" w:color="auto"/>
              <w:bottom w:val="single" w:sz="4" w:space="0" w:color="auto"/>
              <w:right w:val="single" w:sz="4" w:space="0" w:color="auto"/>
            </w:tcBorders>
          </w:tcPr>
          <w:p w14:paraId="2AB8F1DD" w14:textId="77777777" w:rsidR="00A142C6" w:rsidRPr="006739FE" w:rsidRDefault="00A142C6" w:rsidP="00D72097">
            <w:pPr>
              <w:pStyle w:val="TAC"/>
              <w:rPr>
                <w:rFonts w:cs="Arial"/>
              </w:rPr>
            </w:pPr>
            <w:r w:rsidRPr="006739FE">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142378D7"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DF8382"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CC4DCEE"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5C73F9"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D9E54F" w14:textId="77777777" w:rsidR="00A142C6" w:rsidRPr="006739FE" w:rsidRDefault="00A142C6" w:rsidP="00D72097">
            <w:pPr>
              <w:pStyle w:val="TAC"/>
              <w:rPr>
                <w:lang w:eastAsia="ja-JP"/>
              </w:rPr>
            </w:pPr>
          </w:p>
        </w:tc>
      </w:tr>
      <w:tr w:rsidR="00A142C6" w:rsidRPr="006739FE" w14:paraId="69B27AB8"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4FC9EF0A" w14:textId="77777777" w:rsidR="00A142C6" w:rsidRPr="006739FE" w:rsidRDefault="00A142C6" w:rsidP="00D72097">
            <w:pPr>
              <w:pStyle w:val="TAC"/>
            </w:pPr>
            <w:r w:rsidRPr="006739FE">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10E431A5" w14:textId="77777777" w:rsidR="00A142C6" w:rsidRPr="006739FE" w:rsidRDefault="00A142C6" w:rsidP="00D72097">
            <w:pPr>
              <w:pStyle w:val="TAC"/>
              <w:rPr>
                <w:rFonts w:cs="Arial"/>
              </w:rPr>
            </w:pPr>
            <w:r w:rsidRPr="006739FE">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D5146B5"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125755"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4AD3FF5"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7B58F2"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100593" w14:textId="77777777" w:rsidR="00A142C6" w:rsidRPr="006739FE" w:rsidRDefault="00A142C6" w:rsidP="00D72097">
            <w:pPr>
              <w:pStyle w:val="TAC"/>
              <w:rPr>
                <w:lang w:eastAsia="ja-JP"/>
              </w:rPr>
            </w:pPr>
          </w:p>
        </w:tc>
      </w:tr>
      <w:tr w:rsidR="00A142C6" w:rsidRPr="006739FE" w14:paraId="3E2A309E"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7F1AC606" w14:textId="77777777" w:rsidR="00A142C6" w:rsidRPr="006739FE" w:rsidRDefault="00A142C6" w:rsidP="00D72097">
            <w:pPr>
              <w:pStyle w:val="TAC"/>
              <w:rPr>
                <w:rFonts w:cs="Arial"/>
                <w:lang w:val="sv-SE"/>
              </w:rPr>
            </w:pPr>
            <w:r w:rsidRPr="006739FE">
              <w:rPr>
                <w:rFonts w:cs="Arial"/>
                <w:lang w:val="sv-SE"/>
              </w:rPr>
              <w:t>UTRA FDD Band XXV or</w:t>
            </w:r>
          </w:p>
          <w:p w14:paraId="412BC493" w14:textId="77777777" w:rsidR="00A142C6" w:rsidRPr="006739FE" w:rsidRDefault="00A142C6" w:rsidP="00D72097">
            <w:pPr>
              <w:pStyle w:val="TAC"/>
              <w:rPr>
                <w:rFonts w:cs="Arial"/>
              </w:rPr>
            </w:pPr>
            <w:r w:rsidRPr="006739FE">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7210090" w14:textId="77777777" w:rsidR="00A142C6" w:rsidRPr="006739FE" w:rsidRDefault="00A142C6" w:rsidP="00D72097">
            <w:pPr>
              <w:pStyle w:val="TAC"/>
              <w:rPr>
                <w:rFonts w:cs="Arial"/>
              </w:rPr>
            </w:pPr>
            <w:r w:rsidRPr="006739FE">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81F60E3"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D4D6BB"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E3E9DD8"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3A6678"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7A054D" w14:textId="77777777" w:rsidR="00A142C6" w:rsidRPr="006739FE" w:rsidRDefault="00A142C6" w:rsidP="00D72097">
            <w:pPr>
              <w:pStyle w:val="TAC"/>
              <w:rPr>
                <w:lang w:eastAsia="ja-JP"/>
              </w:rPr>
            </w:pPr>
          </w:p>
        </w:tc>
      </w:tr>
      <w:tr w:rsidR="00A142C6" w:rsidRPr="006739FE" w14:paraId="6F51F3F8"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7397E879" w14:textId="77777777" w:rsidR="00A142C6" w:rsidRPr="006739FE" w:rsidRDefault="00A142C6" w:rsidP="00D72097">
            <w:pPr>
              <w:pStyle w:val="TAC"/>
              <w:rPr>
                <w:rFonts w:cs="Arial"/>
                <w:lang w:val="sv-SE"/>
              </w:rPr>
            </w:pPr>
            <w:r w:rsidRPr="006739FE">
              <w:rPr>
                <w:rFonts w:cs="Arial"/>
                <w:lang w:val="sv-SE"/>
              </w:rPr>
              <w:t>UTRA FDD Band XXVI or</w:t>
            </w:r>
          </w:p>
          <w:p w14:paraId="25BE6A50" w14:textId="77777777" w:rsidR="00A142C6" w:rsidRPr="006739FE" w:rsidRDefault="00A142C6" w:rsidP="00D72097">
            <w:pPr>
              <w:pStyle w:val="TAC"/>
              <w:rPr>
                <w:rFonts w:cs="Arial"/>
                <w:lang w:val="sv-SE"/>
              </w:rPr>
            </w:pPr>
            <w:r w:rsidRPr="006739FE">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15013863" w14:textId="77777777" w:rsidR="00A142C6" w:rsidRPr="006739FE" w:rsidRDefault="00A142C6" w:rsidP="00D72097">
            <w:pPr>
              <w:pStyle w:val="TAC"/>
              <w:rPr>
                <w:rFonts w:cs="Arial"/>
              </w:rPr>
            </w:pPr>
            <w:r w:rsidRPr="006739FE">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ADCDFB7"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7F60B3"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FAD782F"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E89604"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CFE35C" w14:textId="77777777" w:rsidR="00A142C6" w:rsidRPr="006739FE" w:rsidRDefault="00A142C6" w:rsidP="00D72097">
            <w:pPr>
              <w:pStyle w:val="TAC"/>
              <w:rPr>
                <w:lang w:eastAsia="ja-JP"/>
              </w:rPr>
            </w:pPr>
          </w:p>
        </w:tc>
      </w:tr>
      <w:tr w:rsidR="00A142C6" w:rsidRPr="006739FE" w14:paraId="4EC6DE06"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36097019" w14:textId="77777777" w:rsidR="00A142C6" w:rsidRPr="006739FE" w:rsidRDefault="00A142C6" w:rsidP="00D72097">
            <w:pPr>
              <w:pStyle w:val="TAC"/>
              <w:rPr>
                <w:rFonts w:cs="Arial"/>
                <w:lang w:val="sv-SE"/>
              </w:rPr>
            </w:pPr>
            <w:r w:rsidRPr="006739FE">
              <w:t>E-UTRA Band 27</w:t>
            </w:r>
          </w:p>
        </w:tc>
        <w:tc>
          <w:tcPr>
            <w:tcW w:w="1995" w:type="dxa"/>
            <w:tcBorders>
              <w:top w:val="single" w:sz="4" w:space="0" w:color="auto"/>
              <w:left w:val="single" w:sz="4" w:space="0" w:color="auto"/>
              <w:bottom w:val="single" w:sz="4" w:space="0" w:color="auto"/>
              <w:right w:val="single" w:sz="4" w:space="0" w:color="auto"/>
            </w:tcBorders>
          </w:tcPr>
          <w:p w14:paraId="231E446D" w14:textId="77777777" w:rsidR="00A142C6" w:rsidRPr="006739FE" w:rsidRDefault="00A142C6" w:rsidP="00D72097">
            <w:pPr>
              <w:pStyle w:val="TAC"/>
              <w:rPr>
                <w:rFonts w:cs="Arial"/>
              </w:rPr>
            </w:pPr>
            <w:r w:rsidRPr="006739FE">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5B33DF2A"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0538BA"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35E3C0C"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32513B"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63191B" w14:textId="77777777" w:rsidR="00A142C6" w:rsidRPr="006739FE" w:rsidRDefault="00A142C6" w:rsidP="00D72097">
            <w:pPr>
              <w:pStyle w:val="TAC"/>
              <w:rPr>
                <w:lang w:eastAsia="ja-JP"/>
              </w:rPr>
            </w:pPr>
          </w:p>
        </w:tc>
      </w:tr>
      <w:tr w:rsidR="00A142C6" w:rsidRPr="006739FE" w14:paraId="3FC1900D"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3E407561" w14:textId="77777777" w:rsidR="00A142C6" w:rsidRPr="006739FE" w:rsidRDefault="00A142C6" w:rsidP="00D72097">
            <w:pPr>
              <w:pStyle w:val="TAC"/>
            </w:pPr>
            <w:r w:rsidRPr="006739FE">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9E3E4FA" w14:textId="77777777" w:rsidR="00A142C6" w:rsidRPr="006739FE" w:rsidRDefault="00A142C6" w:rsidP="00D72097">
            <w:pPr>
              <w:pStyle w:val="TAC"/>
              <w:rPr>
                <w:rFonts w:cs="Arial"/>
              </w:rPr>
            </w:pPr>
            <w:r w:rsidRPr="006739FE">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46D42363"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5E5B44"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5E0126C"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2FA774"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37EE66" w14:textId="77777777" w:rsidR="00A142C6" w:rsidRPr="006739FE" w:rsidRDefault="00A142C6" w:rsidP="00D72097">
            <w:pPr>
              <w:pStyle w:val="TAC"/>
              <w:rPr>
                <w:lang w:eastAsia="ja-JP"/>
              </w:rPr>
            </w:pPr>
          </w:p>
        </w:tc>
      </w:tr>
      <w:tr w:rsidR="00A142C6" w:rsidRPr="006739FE" w14:paraId="4FFE7B35"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7FC02A1F" w14:textId="77777777" w:rsidR="00A142C6" w:rsidRPr="006739FE" w:rsidRDefault="00A142C6" w:rsidP="00D72097">
            <w:pPr>
              <w:pStyle w:val="TAC"/>
              <w:rPr>
                <w:rFonts w:cs="Arial"/>
              </w:rPr>
            </w:pPr>
            <w:r w:rsidRPr="006739FE">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0A1CDA94" w14:textId="77777777" w:rsidR="00A142C6" w:rsidRPr="006739FE" w:rsidRDefault="00A142C6" w:rsidP="00D72097">
            <w:pPr>
              <w:pStyle w:val="TAC"/>
              <w:rPr>
                <w:rFonts w:cs="Arial"/>
              </w:rPr>
            </w:pPr>
            <w:r w:rsidRPr="006739FE">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FFA2839" w14:textId="77777777" w:rsidR="00A142C6" w:rsidRPr="006739FE" w:rsidRDefault="00A142C6" w:rsidP="00D72097">
            <w:pPr>
              <w:pStyle w:val="TAC"/>
              <w:rPr>
                <w:rFonts w:cs="Arial"/>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0AE5DEFD"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FA83FF1"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A9C495" w14:textId="77777777" w:rsidR="00A142C6" w:rsidRPr="006739FE" w:rsidRDefault="00A142C6" w:rsidP="00D72097">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5FE785A2" w14:textId="77777777" w:rsidR="00A142C6" w:rsidRPr="006739FE" w:rsidRDefault="00A142C6" w:rsidP="00D72097">
            <w:pPr>
              <w:pStyle w:val="TAC"/>
              <w:rPr>
                <w:lang w:eastAsia="ja-JP"/>
              </w:rPr>
            </w:pPr>
          </w:p>
        </w:tc>
      </w:tr>
      <w:tr w:rsidR="00A142C6" w:rsidRPr="006739FE" w14:paraId="7F3D746E"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70C9748C" w14:textId="77777777" w:rsidR="00A142C6" w:rsidRPr="006739FE" w:rsidRDefault="00A142C6" w:rsidP="00D72097">
            <w:pPr>
              <w:pStyle w:val="TAC"/>
            </w:pPr>
            <w:r w:rsidRPr="006739FE">
              <w:rPr>
                <w:rFonts w:cs="Arial"/>
              </w:rPr>
              <w:t xml:space="preserve">E-UTRA Band </w:t>
            </w:r>
            <w:r w:rsidRPr="006739FE">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7B8905F5" w14:textId="77777777" w:rsidR="00A142C6" w:rsidRPr="006739FE" w:rsidRDefault="00A142C6" w:rsidP="00D72097">
            <w:pPr>
              <w:pStyle w:val="TAC"/>
            </w:pPr>
            <w:r w:rsidRPr="006739FE">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52B685CF" w14:textId="77777777" w:rsidR="00A142C6" w:rsidRPr="006739FE" w:rsidRDefault="00A142C6" w:rsidP="00D72097">
            <w:pPr>
              <w:pStyle w:val="TAC"/>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382F24"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97542DB"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92B009" w14:textId="77777777" w:rsidR="00A142C6" w:rsidRPr="006739FE" w:rsidRDefault="00A142C6" w:rsidP="00D72097">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78395C" w14:textId="77777777" w:rsidR="00A142C6" w:rsidRPr="006739FE" w:rsidRDefault="00A142C6" w:rsidP="00D72097">
            <w:pPr>
              <w:pStyle w:val="TAC"/>
              <w:rPr>
                <w:lang w:eastAsia="ja-JP"/>
              </w:rPr>
            </w:pPr>
          </w:p>
        </w:tc>
      </w:tr>
      <w:tr w:rsidR="00A142C6" w:rsidRPr="006739FE" w14:paraId="6E9E5F10"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73A8A362" w14:textId="77777777" w:rsidR="00A142C6" w:rsidRPr="006739FE" w:rsidRDefault="00A142C6" w:rsidP="00D72097">
            <w:pPr>
              <w:pStyle w:val="TAC"/>
              <w:rPr>
                <w:rFonts w:cs="Arial"/>
              </w:rPr>
            </w:pPr>
            <w:r w:rsidRPr="006739FE">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2790D785" w14:textId="77777777" w:rsidR="00A142C6" w:rsidRPr="006739FE" w:rsidRDefault="00A142C6" w:rsidP="00D72097">
            <w:pPr>
              <w:pStyle w:val="TAC"/>
              <w:rPr>
                <w:rFonts w:cs="Arial"/>
                <w:lang w:eastAsia="zh-CN"/>
              </w:rPr>
            </w:pPr>
            <w:r w:rsidRPr="006739FE">
              <w:rPr>
                <w:rFonts w:cs="Arial"/>
              </w:rPr>
              <w:t>1900 – 1920 MHz</w:t>
            </w:r>
          </w:p>
          <w:p w14:paraId="7AA8D8F6" w14:textId="77777777" w:rsidR="00A142C6" w:rsidRPr="006739FE" w:rsidRDefault="00A142C6" w:rsidP="00D72097">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3A9858CB"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932E4E"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6640F8D"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B543F4"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FCC1AA" w14:textId="77777777" w:rsidR="00A142C6" w:rsidRPr="006739FE" w:rsidRDefault="00A142C6" w:rsidP="00D72097">
            <w:pPr>
              <w:pStyle w:val="TAC"/>
              <w:rPr>
                <w:lang w:eastAsia="ja-JP"/>
              </w:rPr>
            </w:pPr>
          </w:p>
        </w:tc>
      </w:tr>
      <w:tr w:rsidR="00A142C6" w:rsidRPr="006739FE" w14:paraId="15F79FF5"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4CB1CD84" w14:textId="77777777" w:rsidR="00A142C6" w:rsidRPr="006739FE" w:rsidRDefault="00A142C6" w:rsidP="00D72097">
            <w:pPr>
              <w:pStyle w:val="TAC"/>
            </w:pPr>
            <w:r w:rsidRPr="006739FE">
              <w:t>UTRA TDD Band a) or E-UTRA Band 34</w:t>
            </w:r>
            <w:r w:rsidRPr="006739FE">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5C261F96" w14:textId="77777777" w:rsidR="00A142C6" w:rsidRPr="006739FE" w:rsidRDefault="00A142C6" w:rsidP="00D72097">
            <w:pPr>
              <w:pStyle w:val="TAC"/>
              <w:rPr>
                <w:rFonts w:cs="Arial"/>
              </w:rPr>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D96A724"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96EE43"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43F668B"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4DB30C"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DA90F4" w14:textId="77777777" w:rsidR="00A142C6" w:rsidRPr="006739FE" w:rsidRDefault="00A142C6" w:rsidP="00D72097">
            <w:pPr>
              <w:pStyle w:val="TAC"/>
              <w:rPr>
                <w:lang w:eastAsia="ja-JP"/>
              </w:rPr>
            </w:pPr>
            <w:r w:rsidRPr="006739FE">
              <w:rPr>
                <w:rFonts w:cs="Arial"/>
              </w:rPr>
              <w:t>This is not applicable to BS operating in Band n</w:t>
            </w:r>
            <w:r w:rsidRPr="006739FE">
              <w:rPr>
                <w:rFonts w:cs="Arial"/>
                <w:lang w:val="en-US" w:eastAsia="zh-CN"/>
              </w:rPr>
              <w:t>34</w:t>
            </w:r>
          </w:p>
        </w:tc>
      </w:tr>
      <w:tr w:rsidR="00A142C6" w:rsidRPr="006739FE" w14:paraId="0BBEDD9E"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57C04023" w14:textId="77777777" w:rsidR="00A142C6" w:rsidRPr="006739FE" w:rsidRDefault="00A142C6" w:rsidP="00D72097">
            <w:pPr>
              <w:pStyle w:val="TAC"/>
            </w:pPr>
            <w:r w:rsidRPr="006739FE">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05697029" w14:textId="77777777" w:rsidR="00A142C6" w:rsidRPr="006739FE" w:rsidRDefault="00A142C6" w:rsidP="00D72097">
            <w:pPr>
              <w:pStyle w:val="TAC"/>
              <w:rPr>
                <w:rFonts w:cs="Arial"/>
                <w:lang w:eastAsia="zh-CN"/>
              </w:rPr>
            </w:pPr>
            <w:r w:rsidRPr="006739FE">
              <w:rPr>
                <w:rFonts w:cs="Arial"/>
              </w:rPr>
              <w:t>1850 – 1910 MHz</w:t>
            </w:r>
          </w:p>
          <w:p w14:paraId="39008885" w14:textId="77777777" w:rsidR="00A142C6" w:rsidRPr="006739FE" w:rsidRDefault="00A142C6" w:rsidP="00D7209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48235EC"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5B963E"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E9FBDDD"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38C26"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643E82" w14:textId="77777777" w:rsidR="00A142C6" w:rsidRPr="006739FE" w:rsidRDefault="00A142C6" w:rsidP="00D72097">
            <w:pPr>
              <w:pStyle w:val="TAC"/>
              <w:rPr>
                <w:rFonts w:cs="Arial"/>
              </w:rPr>
            </w:pPr>
          </w:p>
        </w:tc>
      </w:tr>
      <w:tr w:rsidR="00A142C6" w:rsidRPr="006739FE" w14:paraId="5174B772"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3448A874" w14:textId="77777777" w:rsidR="00A142C6" w:rsidRPr="006739FE" w:rsidRDefault="00A142C6" w:rsidP="00D72097">
            <w:pPr>
              <w:pStyle w:val="TAC"/>
              <w:rPr>
                <w:lang w:val="sv-SE"/>
              </w:rPr>
            </w:pPr>
            <w:r w:rsidRPr="006739FE">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62732A81" w14:textId="77777777" w:rsidR="00A142C6" w:rsidRPr="006739FE" w:rsidRDefault="00A142C6" w:rsidP="00D72097">
            <w:pPr>
              <w:pStyle w:val="TAC"/>
              <w:rPr>
                <w:rFonts w:cs="Arial"/>
              </w:rPr>
            </w:pPr>
            <w:r w:rsidRPr="006739FE">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773271D3"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45991F"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A1022A3"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0DA208"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0DC613" w14:textId="77777777" w:rsidR="00A142C6" w:rsidRPr="006739FE" w:rsidRDefault="00A142C6" w:rsidP="00D72097">
            <w:pPr>
              <w:pStyle w:val="TAC"/>
              <w:rPr>
                <w:rFonts w:cs="Arial"/>
              </w:rPr>
            </w:pPr>
            <w:r w:rsidRPr="006739FE">
              <w:rPr>
                <w:rFonts w:cs="Arial"/>
              </w:rPr>
              <w:t>This is not applicable to BS operating in Band n2 or band n25</w:t>
            </w:r>
          </w:p>
        </w:tc>
      </w:tr>
      <w:tr w:rsidR="00A142C6" w:rsidRPr="006739FE" w14:paraId="4A0628BC"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05AE6383" w14:textId="77777777" w:rsidR="00A142C6" w:rsidRPr="006739FE" w:rsidRDefault="00A142C6" w:rsidP="00D72097">
            <w:pPr>
              <w:pStyle w:val="TAC"/>
              <w:rPr>
                <w:lang w:val="sv-SE"/>
              </w:rPr>
            </w:pPr>
            <w:r w:rsidRPr="006739FE">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E2C5CEE" w14:textId="77777777" w:rsidR="00A142C6" w:rsidRPr="006739FE" w:rsidRDefault="00A142C6" w:rsidP="00D72097">
            <w:pPr>
              <w:pStyle w:val="TAC"/>
              <w:rPr>
                <w:rFonts w:cs="Arial"/>
              </w:rPr>
            </w:pPr>
            <w:r w:rsidRPr="006739FE">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56F5BCC0"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56E49F"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C8D7D8F"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168999"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A9AAB2" w14:textId="77777777" w:rsidR="00A142C6" w:rsidRPr="006739FE" w:rsidRDefault="00A142C6" w:rsidP="00D72097">
            <w:pPr>
              <w:pStyle w:val="TAC"/>
              <w:rPr>
                <w:rFonts w:cs="Arial"/>
              </w:rPr>
            </w:pPr>
          </w:p>
        </w:tc>
      </w:tr>
      <w:tr w:rsidR="00A142C6" w:rsidRPr="006739FE" w14:paraId="43279B46"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6955855E" w14:textId="77777777" w:rsidR="00A142C6" w:rsidRPr="006739FE" w:rsidRDefault="00A142C6" w:rsidP="00D72097">
            <w:pPr>
              <w:pStyle w:val="TAC"/>
              <w:rPr>
                <w:lang w:val="sv-SE"/>
              </w:rPr>
            </w:pPr>
            <w:r w:rsidRPr="006739FE">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10EA5585" w14:textId="77777777" w:rsidR="00A142C6" w:rsidRPr="006739FE" w:rsidRDefault="00A142C6" w:rsidP="00D72097">
            <w:pPr>
              <w:pStyle w:val="TAC"/>
              <w:rPr>
                <w:rFonts w:cs="Arial"/>
              </w:rPr>
            </w:pPr>
            <w:r w:rsidRPr="006739FE">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8DF9827"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DCB290"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1BB001A"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FFAB5B"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5D8797" w14:textId="77777777" w:rsidR="00A142C6" w:rsidRPr="006739FE" w:rsidRDefault="00A142C6" w:rsidP="00D72097">
            <w:pPr>
              <w:pStyle w:val="TAC"/>
              <w:rPr>
                <w:rFonts w:cs="Arial"/>
              </w:rPr>
            </w:pPr>
            <w:r w:rsidRPr="006739FE">
              <w:rPr>
                <w:rFonts w:cs="Arial"/>
              </w:rPr>
              <w:t>This is not applicable to BS operating in Band n38.</w:t>
            </w:r>
          </w:p>
        </w:tc>
      </w:tr>
      <w:tr w:rsidR="00A142C6" w:rsidRPr="006739FE" w14:paraId="3F283C11"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617CAA2A" w14:textId="77777777" w:rsidR="00A142C6" w:rsidRPr="006739FE" w:rsidRDefault="00A142C6" w:rsidP="00D72097">
            <w:pPr>
              <w:pStyle w:val="TAC"/>
            </w:pPr>
            <w:r w:rsidRPr="006739FE">
              <w:rPr>
                <w:lang w:val="sv-SE"/>
              </w:rPr>
              <w:t>UTRA TDD Band f) or</w:t>
            </w:r>
            <w:r w:rsidRPr="006739FE">
              <w:rPr>
                <w:rFonts w:cs="Arial"/>
                <w:lang w:val="sv-SE"/>
              </w:rPr>
              <w:t xml:space="preserve"> E-UTRA Band 3</w:t>
            </w:r>
            <w:r w:rsidRPr="006739FE">
              <w:rPr>
                <w:rFonts w:cs="Arial"/>
                <w:lang w:val="sv-SE" w:eastAsia="zh-CN"/>
              </w:rPr>
              <w:t>9</w:t>
            </w:r>
            <w:r w:rsidRPr="006739FE">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0698F004" w14:textId="77777777" w:rsidR="00A142C6" w:rsidRPr="006739FE" w:rsidRDefault="00A142C6" w:rsidP="00D72097">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43C8C5D" w14:textId="77777777" w:rsidR="00A142C6" w:rsidRPr="006739FE" w:rsidRDefault="00A142C6" w:rsidP="00D72097">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1E1AD7F"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9C98F38"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882604" w14:textId="77777777" w:rsidR="00A142C6" w:rsidRPr="006739FE" w:rsidRDefault="00A142C6" w:rsidP="00D72097">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6275D04" w14:textId="77777777" w:rsidR="00A142C6" w:rsidRPr="006739FE" w:rsidRDefault="00A142C6" w:rsidP="00D72097">
            <w:pPr>
              <w:pStyle w:val="TAC"/>
              <w:rPr>
                <w:rFonts w:cs="Arial"/>
              </w:rPr>
            </w:pPr>
            <w:r w:rsidRPr="006739FE">
              <w:rPr>
                <w:rFonts w:cs="Arial"/>
              </w:rPr>
              <w:t>This is not applicable to BS operating in Band n</w:t>
            </w:r>
            <w:r w:rsidRPr="006739FE">
              <w:rPr>
                <w:rFonts w:cs="Arial"/>
                <w:lang w:val="en-US" w:eastAsia="zh-CN"/>
              </w:rPr>
              <w:t>39</w:t>
            </w:r>
          </w:p>
        </w:tc>
      </w:tr>
      <w:tr w:rsidR="00A142C6" w:rsidRPr="006739FE" w14:paraId="5B344633"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05953B4F" w14:textId="77777777" w:rsidR="00A142C6" w:rsidRPr="006739FE" w:rsidRDefault="00A142C6" w:rsidP="00D72097">
            <w:pPr>
              <w:pStyle w:val="TAC"/>
              <w:rPr>
                <w:lang w:val="sv-SE"/>
              </w:rPr>
            </w:pPr>
            <w:r w:rsidRPr="006739FE">
              <w:rPr>
                <w:lang w:val="sv-SE"/>
              </w:rPr>
              <w:t>UTRA TDD Band e) or</w:t>
            </w:r>
            <w:r w:rsidRPr="006739FE">
              <w:rPr>
                <w:rFonts w:cs="Arial"/>
                <w:lang w:val="sv-SE"/>
              </w:rPr>
              <w:t xml:space="preserve"> E-UTRA Band </w:t>
            </w:r>
            <w:r w:rsidRPr="006739FE">
              <w:rPr>
                <w:rFonts w:cs="Arial"/>
                <w:lang w:val="sv-SE" w:eastAsia="zh-CN"/>
              </w:rPr>
              <w:t>40</w:t>
            </w:r>
            <w:r w:rsidRPr="006739FE">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49110517" w14:textId="77777777" w:rsidR="00A142C6" w:rsidRPr="006739FE" w:rsidRDefault="00A142C6" w:rsidP="00D72097">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CFD1075" w14:textId="77777777" w:rsidR="00A142C6" w:rsidRPr="006739FE" w:rsidRDefault="00A142C6" w:rsidP="00D72097">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36D2ED3"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EAA11B9"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69B1C" w14:textId="77777777" w:rsidR="00A142C6" w:rsidRPr="006739FE" w:rsidRDefault="00A142C6" w:rsidP="00D72097">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A293DCA" w14:textId="77777777" w:rsidR="00A142C6" w:rsidRPr="006739FE" w:rsidRDefault="00A142C6" w:rsidP="00D72097">
            <w:pPr>
              <w:pStyle w:val="TAC"/>
              <w:rPr>
                <w:rFonts w:cs="Arial"/>
              </w:rPr>
            </w:pPr>
            <w:r w:rsidRPr="006739FE">
              <w:rPr>
                <w:rFonts w:cs="Arial"/>
              </w:rPr>
              <w:t>This is not applicable to BS operating in Bands n30 or n40.</w:t>
            </w:r>
          </w:p>
        </w:tc>
      </w:tr>
      <w:tr w:rsidR="00A142C6" w:rsidRPr="006739FE" w14:paraId="68AD918B"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7F75E7DE" w14:textId="77777777" w:rsidR="00A142C6" w:rsidRPr="006739FE" w:rsidRDefault="00A142C6" w:rsidP="00D72097">
            <w:pPr>
              <w:pStyle w:val="TAC"/>
              <w:rPr>
                <w:lang w:val="sv-SE"/>
              </w:rPr>
            </w:pPr>
            <w:r w:rsidRPr="006739FE">
              <w:rPr>
                <w:rFonts w:cs="Arial"/>
              </w:rPr>
              <w:t xml:space="preserve">E-UTRA Band </w:t>
            </w:r>
            <w:r w:rsidRPr="006739FE">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694D2B94" w14:textId="77777777" w:rsidR="00A142C6" w:rsidRPr="006739FE" w:rsidRDefault="00A142C6" w:rsidP="00D72097">
            <w:pPr>
              <w:pStyle w:val="TAC"/>
              <w:rPr>
                <w:rFonts w:cs="Arial"/>
                <w:lang w:eastAsia="zh-CN"/>
              </w:rPr>
            </w:pPr>
            <w:r w:rsidRPr="006739FE">
              <w:rPr>
                <w:rFonts w:cs="Arial"/>
                <w:lang w:eastAsia="zh-CN"/>
              </w:rPr>
              <w:t xml:space="preserve">2496 </w:t>
            </w:r>
            <w:r w:rsidRPr="006739FE">
              <w:rPr>
                <w:rFonts w:cs="Arial"/>
              </w:rPr>
              <w:t xml:space="preserve">– </w:t>
            </w:r>
            <w:r w:rsidRPr="006739FE">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08DB763" w14:textId="77777777" w:rsidR="00A142C6" w:rsidRPr="006739FE" w:rsidRDefault="00A142C6" w:rsidP="00D72097">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7C13D02"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B4E7314"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A1C20D" w14:textId="77777777" w:rsidR="00A142C6" w:rsidRPr="006739FE" w:rsidRDefault="00A142C6" w:rsidP="00D72097">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9E22E5" w14:textId="77777777" w:rsidR="00A142C6" w:rsidRPr="006739FE" w:rsidRDefault="00A142C6" w:rsidP="00D72097">
            <w:pPr>
              <w:pStyle w:val="TAC"/>
              <w:rPr>
                <w:rFonts w:cs="Arial"/>
              </w:rPr>
            </w:pPr>
            <w:r w:rsidRPr="006739FE">
              <w:rPr>
                <w:rFonts w:cs="Arial"/>
              </w:rPr>
              <w:t>This is not applicable to BS operating in Band n</w:t>
            </w:r>
            <w:r w:rsidRPr="006739FE">
              <w:rPr>
                <w:rFonts w:cs="Arial"/>
                <w:lang w:eastAsia="zh-CN"/>
              </w:rPr>
              <w:t>41 or n53</w:t>
            </w:r>
          </w:p>
        </w:tc>
      </w:tr>
      <w:tr w:rsidR="00A142C6" w:rsidRPr="006739FE" w14:paraId="4E6CEE10"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65B55FFB" w14:textId="77777777" w:rsidR="00A142C6" w:rsidRPr="006739FE" w:rsidRDefault="00A142C6" w:rsidP="00D72097">
            <w:pPr>
              <w:pStyle w:val="TAC"/>
              <w:rPr>
                <w:rFonts w:cs="Arial"/>
              </w:rPr>
            </w:pPr>
            <w:r w:rsidRPr="006739FE">
              <w:t>E-UTRA Band 42</w:t>
            </w:r>
          </w:p>
        </w:tc>
        <w:tc>
          <w:tcPr>
            <w:tcW w:w="1995" w:type="dxa"/>
            <w:tcBorders>
              <w:top w:val="single" w:sz="4" w:space="0" w:color="auto"/>
              <w:left w:val="single" w:sz="4" w:space="0" w:color="auto"/>
              <w:bottom w:val="single" w:sz="4" w:space="0" w:color="auto"/>
              <w:right w:val="single" w:sz="4" w:space="0" w:color="auto"/>
            </w:tcBorders>
          </w:tcPr>
          <w:p w14:paraId="7A2FFBE5" w14:textId="77777777" w:rsidR="00A142C6" w:rsidRPr="006739FE" w:rsidRDefault="00A142C6" w:rsidP="00D72097">
            <w:pPr>
              <w:pStyle w:val="TAC"/>
              <w:rPr>
                <w:rFonts w:cs="Arial"/>
                <w:lang w:eastAsia="zh-CN"/>
              </w:rPr>
            </w:pPr>
            <w:r w:rsidRPr="006739FE">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1DDF669F"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70A0EE"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1DA82A8"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D349B7"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BFAD6C" w14:textId="77777777" w:rsidR="00A142C6" w:rsidRPr="006739FE" w:rsidRDefault="00A142C6" w:rsidP="00D72097">
            <w:pPr>
              <w:pStyle w:val="TAC"/>
              <w:rPr>
                <w:rFonts w:cs="Arial"/>
              </w:rPr>
            </w:pPr>
            <w:r w:rsidRPr="006739FE">
              <w:rPr>
                <w:lang w:eastAsia="ja-JP"/>
              </w:rPr>
              <w:t xml:space="preserve">This is not applicable to BS operating in Band </w:t>
            </w:r>
            <w:r w:rsidRPr="006739FE">
              <w:rPr>
                <w:rFonts w:cs="Arial"/>
              </w:rPr>
              <w:t>n48, n77 or n78</w:t>
            </w:r>
          </w:p>
        </w:tc>
      </w:tr>
      <w:tr w:rsidR="00A142C6" w:rsidRPr="006739FE" w14:paraId="3EEF9A07"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43F5AFE2" w14:textId="77777777" w:rsidR="00A142C6" w:rsidRPr="006739FE" w:rsidRDefault="00A142C6" w:rsidP="00D72097">
            <w:pPr>
              <w:pStyle w:val="TAC"/>
            </w:pPr>
            <w:r w:rsidRPr="006739FE">
              <w:t>E-UTRA Band 43</w:t>
            </w:r>
          </w:p>
        </w:tc>
        <w:tc>
          <w:tcPr>
            <w:tcW w:w="1995" w:type="dxa"/>
            <w:tcBorders>
              <w:top w:val="single" w:sz="4" w:space="0" w:color="auto"/>
              <w:left w:val="single" w:sz="4" w:space="0" w:color="auto"/>
              <w:bottom w:val="single" w:sz="4" w:space="0" w:color="auto"/>
              <w:right w:val="single" w:sz="4" w:space="0" w:color="auto"/>
            </w:tcBorders>
          </w:tcPr>
          <w:p w14:paraId="4369434C" w14:textId="77777777" w:rsidR="00A142C6" w:rsidRPr="006739FE" w:rsidRDefault="00A142C6" w:rsidP="00D72097">
            <w:pPr>
              <w:pStyle w:val="TAC"/>
              <w:rPr>
                <w:rFonts w:cs="Arial"/>
              </w:rPr>
            </w:pPr>
            <w:r w:rsidRPr="006739FE">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38479E6A"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952040"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A0305A0"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FBA4D0"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EEA9A9" w14:textId="77777777" w:rsidR="00A142C6" w:rsidRPr="006739FE" w:rsidRDefault="00A142C6" w:rsidP="00D72097">
            <w:pPr>
              <w:pStyle w:val="TAC"/>
              <w:rPr>
                <w:lang w:eastAsia="ja-JP"/>
              </w:rPr>
            </w:pPr>
            <w:r w:rsidRPr="006739FE">
              <w:rPr>
                <w:lang w:eastAsia="ja-JP"/>
              </w:rPr>
              <w:t xml:space="preserve">This is not applicable to BS operating in Band </w:t>
            </w:r>
            <w:r w:rsidRPr="006739FE">
              <w:rPr>
                <w:rFonts w:cs="Arial"/>
              </w:rPr>
              <w:t>n48, n77 or n78</w:t>
            </w:r>
          </w:p>
        </w:tc>
      </w:tr>
      <w:tr w:rsidR="00A142C6" w:rsidRPr="006739FE" w14:paraId="26B1B722"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08F4CC06" w14:textId="77777777" w:rsidR="00A142C6" w:rsidRPr="006739FE" w:rsidRDefault="00A142C6" w:rsidP="00D72097">
            <w:pPr>
              <w:pStyle w:val="TAC"/>
            </w:pPr>
            <w:r w:rsidRPr="006739FE">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14:paraId="3243AE9D" w14:textId="77777777" w:rsidR="00A142C6" w:rsidRPr="006739FE" w:rsidRDefault="00A142C6" w:rsidP="00D72097">
            <w:pPr>
              <w:pStyle w:val="TAC"/>
              <w:rPr>
                <w:rFonts w:cs="Arial"/>
              </w:rPr>
            </w:pPr>
            <w:r w:rsidRPr="006739FE">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98E8BDC"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98540F"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ADD94D3"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A3202B"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15F055" w14:textId="77777777" w:rsidR="00A142C6" w:rsidRPr="006739FE" w:rsidRDefault="00A142C6" w:rsidP="00D72097">
            <w:pPr>
              <w:pStyle w:val="TAC"/>
              <w:rPr>
                <w:lang w:eastAsia="ja-JP"/>
              </w:rPr>
            </w:pPr>
            <w:r w:rsidRPr="006739FE">
              <w:rPr>
                <w:rFonts w:cs="Arial"/>
              </w:rPr>
              <w:t>This is not applicable to BS operating in Band n28</w:t>
            </w:r>
          </w:p>
        </w:tc>
      </w:tr>
      <w:tr w:rsidR="00A142C6" w:rsidRPr="006739FE" w14:paraId="56014832"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0ACB6D6B" w14:textId="77777777" w:rsidR="00A142C6" w:rsidRPr="006739FE" w:rsidRDefault="00A142C6" w:rsidP="00D72097">
            <w:pPr>
              <w:pStyle w:val="TAC"/>
            </w:pPr>
            <w:r w:rsidRPr="006739FE">
              <w:rPr>
                <w:lang w:eastAsia="ja-JP"/>
              </w:rPr>
              <w:t>E-UTRA Band 4</w:t>
            </w:r>
            <w:r w:rsidRPr="006739FE">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39316216" w14:textId="77777777" w:rsidR="00A142C6" w:rsidRPr="006739FE" w:rsidRDefault="00A142C6" w:rsidP="00D72097">
            <w:pPr>
              <w:pStyle w:val="TAC"/>
              <w:rPr>
                <w:rFonts w:cs="Arial"/>
              </w:rPr>
            </w:pPr>
            <w:r w:rsidRPr="006739FE">
              <w:rPr>
                <w:rFonts w:cs="Arial"/>
                <w:lang w:eastAsia="zh-CN"/>
              </w:rPr>
              <w:t>1447</w:t>
            </w:r>
            <w:r w:rsidRPr="006739FE">
              <w:rPr>
                <w:rFonts w:cs="Arial"/>
                <w:lang w:eastAsia="ja-JP"/>
              </w:rPr>
              <w:t xml:space="preserve"> – </w:t>
            </w:r>
            <w:r w:rsidRPr="006739FE">
              <w:rPr>
                <w:rFonts w:cs="Arial"/>
                <w:lang w:eastAsia="zh-CN"/>
              </w:rPr>
              <w:t>1467</w:t>
            </w:r>
            <w:r w:rsidRPr="006739FE">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68CB305" w14:textId="77777777" w:rsidR="00A142C6" w:rsidRPr="006739FE" w:rsidRDefault="00A142C6" w:rsidP="00D72097">
            <w:pPr>
              <w:pStyle w:val="TAC"/>
              <w:rPr>
                <w:rFonts w:cs="Arial"/>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EBC962A"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3D9B0CF"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60D016" w14:textId="77777777" w:rsidR="00A142C6" w:rsidRPr="006739FE" w:rsidRDefault="00A142C6" w:rsidP="00D72097">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1BC27F" w14:textId="77777777" w:rsidR="00A142C6" w:rsidRPr="006739FE" w:rsidRDefault="00A142C6" w:rsidP="00D72097">
            <w:pPr>
              <w:pStyle w:val="TAC"/>
              <w:rPr>
                <w:rFonts w:cs="Arial"/>
              </w:rPr>
            </w:pPr>
          </w:p>
        </w:tc>
      </w:tr>
      <w:tr w:rsidR="00A142C6" w:rsidRPr="006739FE" w14:paraId="272A65CF"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0A3B79A3" w14:textId="77777777" w:rsidR="00A142C6" w:rsidRPr="006739FE" w:rsidRDefault="00A142C6" w:rsidP="00D72097">
            <w:pPr>
              <w:pStyle w:val="TAC"/>
              <w:rPr>
                <w:lang w:eastAsia="ja-JP"/>
              </w:rPr>
            </w:pPr>
            <w:r w:rsidRPr="006739FE">
              <w:rPr>
                <w:szCs w:val="18"/>
                <w:lang w:eastAsia="ko-KR"/>
              </w:rPr>
              <w:t>E-UTRA Band 4</w:t>
            </w:r>
            <w:r w:rsidRPr="006739FE">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26B62308" w14:textId="77777777" w:rsidR="00A142C6" w:rsidRPr="006739FE" w:rsidRDefault="00A142C6" w:rsidP="00D72097">
            <w:pPr>
              <w:pStyle w:val="TAC"/>
              <w:rPr>
                <w:rFonts w:cs="Arial"/>
                <w:lang w:eastAsia="zh-CN"/>
              </w:rPr>
            </w:pPr>
            <w:r w:rsidRPr="006739FE">
              <w:rPr>
                <w:rFonts w:cs="Arial"/>
                <w:szCs w:val="18"/>
                <w:lang w:eastAsia="zh-CN"/>
              </w:rPr>
              <w:t>5150</w:t>
            </w:r>
            <w:r w:rsidRPr="006739FE">
              <w:rPr>
                <w:rFonts w:cs="Arial"/>
                <w:szCs w:val="18"/>
                <w:lang w:eastAsia="ko-KR"/>
              </w:rPr>
              <w:t xml:space="preserve"> – </w:t>
            </w:r>
            <w:r w:rsidRPr="006739FE">
              <w:rPr>
                <w:rFonts w:cs="Arial"/>
                <w:szCs w:val="18"/>
                <w:lang w:eastAsia="zh-CN"/>
              </w:rPr>
              <w:t>5925</w:t>
            </w:r>
            <w:r w:rsidRPr="006739FE">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346AA1F4" w14:textId="77777777" w:rsidR="00A142C6" w:rsidRPr="006739FE" w:rsidRDefault="00A142C6" w:rsidP="00D72097">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9D3E262"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0A0B426"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2BFB08" w14:textId="77777777" w:rsidR="00A142C6" w:rsidRPr="006739FE" w:rsidRDefault="00A142C6" w:rsidP="00D72097">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24A4AF4" w14:textId="77777777" w:rsidR="00A142C6" w:rsidRPr="006739FE" w:rsidRDefault="00A142C6" w:rsidP="00D72097">
            <w:pPr>
              <w:pStyle w:val="TAC"/>
              <w:rPr>
                <w:rFonts w:cs="Arial"/>
              </w:rPr>
            </w:pPr>
          </w:p>
        </w:tc>
      </w:tr>
      <w:tr w:rsidR="00A142C6" w:rsidRPr="006739FE" w14:paraId="31A6BA5F"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209070B8" w14:textId="77777777" w:rsidR="00A142C6" w:rsidRPr="006739FE" w:rsidRDefault="00A142C6" w:rsidP="00D72097">
            <w:pPr>
              <w:pStyle w:val="TAC"/>
              <w:rPr>
                <w:szCs w:val="18"/>
                <w:lang w:eastAsia="ko-KR"/>
              </w:rPr>
            </w:pPr>
            <w:r w:rsidRPr="006739FE">
              <w:rPr>
                <w:lang w:eastAsia="ja-JP"/>
              </w:rPr>
              <w:t>E-UTRA Band 48</w:t>
            </w:r>
            <w:r w:rsidRPr="006739FE">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6041175C" w14:textId="77777777" w:rsidR="00A142C6" w:rsidRPr="006739FE" w:rsidRDefault="00A142C6" w:rsidP="00D72097">
            <w:pPr>
              <w:pStyle w:val="TAC"/>
              <w:rPr>
                <w:rFonts w:cs="Arial"/>
                <w:szCs w:val="18"/>
                <w:lang w:eastAsia="zh-CN"/>
              </w:rPr>
            </w:pPr>
            <w:r w:rsidRPr="006739FE">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C2A206E" w14:textId="77777777" w:rsidR="00A142C6" w:rsidRPr="006739FE" w:rsidRDefault="00A142C6" w:rsidP="00D72097">
            <w:pPr>
              <w:pStyle w:val="TAC"/>
              <w:rPr>
                <w:rFonts w:cs="Arial"/>
                <w:lang w:eastAsia="ja-JP"/>
              </w:rPr>
            </w:pPr>
            <w:r w:rsidRPr="006739FE">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72AE70A"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3EE44A0"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CB675E" w14:textId="77777777" w:rsidR="00A142C6" w:rsidRPr="006739FE" w:rsidRDefault="00A142C6" w:rsidP="00D72097">
            <w:pPr>
              <w:pStyle w:val="TAC"/>
              <w:rPr>
                <w:rFonts w:cs="Arial"/>
                <w:lang w:eastAsia="ja-JP"/>
              </w:rPr>
            </w:pPr>
            <w:r w:rsidRPr="006739FE">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44978A9" w14:textId="77777777" w:rsidR="00A142C6" w:rsidRPr="006739FE" w:rsidRDefault="00A142C6" w:rsidP="00D72097">
            <w:pPr>
              <w:pStyle w:val="TAC"/>
              <w:rPr>
                <w:rFonts w:cs="Arial"/>
              </w:rPr>
            </w:pPr>
            <w:r w:rsidRPr="006739FE">
              <w:rPr>
                <w:lang w:eastAsia="ja-JP"/>
              </w:rPr>
              <w:t>This is not applicable to BS operating in Band n48, n77 or n78</w:t>
            </w:r>
          </w:p>
        </w:tc>
      </w:tr>
      <w:tr w:rsidR="00A142C6" w:rsidRPr="006739FE" w14:paraId="67954679"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64489338" w14:textId="77777777" w:rsidR="00A142C6" w:rsidRPr="006739FE" w:rsidRDefault="00A142C6" w:rsidP="00D72097">
            <w:pPr>
              <w:pStyle w:val="TAC"/>
              <w:rPr>
                <w:lang w:eastAsia="ja-JP"/>
              </w:rPr>
            </w:pPr>
            <w:r w:rsidRPr="006739FE">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4F44BAD6" w14:textId="77777777" w:rsidR="00A142C6" w:rsidRPr="006739FE" w:rsidRDefault="00A142C6" w:rsidP="00D72097">
            <w:pPr>
              <w:pStyle w:val="TAC"/>
              <w:rPr>
                <w:lang w:eastAsia="ja-JP"/>
              </w:rPr>
            </w:pPr>
            <w:r w:rsidRPr="006739FE">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AC08860" w14:textId="77777777" w:rsidR="00A142C6" w:rsidRPr="006739FE" w:rsidRDefault="00A142C6" w:rsidP="00D72097">
            <w:pPr>
              <w:pStyle w:val="TAC"/>
              <w:rPr>
                <w:lang w:eastAsia="ja-JP"/>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73C7C2D"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674B81F"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C834B6" w14:textId="77777777" w:rsidR="00A142C6" w:rsidRPr="006739FE" w:rsidRDefault="00A142C6" w:rsidP="00D72097">
            <w:pPr>
              <w:pStyle w:val="TAC"/>
              <w:rPr>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9AED7B" w14:textId="77777777" w:rsidR="00A142C6" w:rsidRPr="006739FE" w:rsidRDefault="00A142C6" w:rsidP="00D72097">
            <w:pPr>
              <w:pStyle w:val="TAC"/>
              <w:rPr>
                <w:lang w:eastAsia="ja-JP"/>
              </w:rPr>
            </w:pPr>
            <w:r w:rsidRPr="006739FE">
              <w:rPr>
                <w:lang w:eastAsia="ja-JP"/>
              </w:rPr>
              <w:t>This is not applicable to BS operating in Band n51, n74, n75, n91, n92, n93 or n94</w:t>
            </w:r>
          </w:p>
        </w:tc>
      </w:tr>
      <w:tr w:rsidR="00A142C6" w:rsidRPr="006739FE" w14:paraId="52228692"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64BD7209" w14:textId="77777777" w:rsidR="00A142C6" w:rsidRPr="006739FE" w:rsidRDefault="00A142C6" w:rsidP="00D72097">
            <w:pPr>
              <w:pStyle w:val="TAC"/>
              <w:rPr>
                <w:lang w:eastAsia="ja-JP"/>
              </w:rPr>
            </w:pPr>
            <w:r w:rsidRPr="006739FE">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52CCBA8E" w14:textId="77777777" w:rsidR="00A142C6" w:rsidRPr="006739FE" w:rsidRDefault="00A142C6" w:rsidP="00D72097">
            <w:pPr>
              <w:pStyle w:val="TAC"/>
              <w:rPr>
                <w:rFonts w:cs="Arial"/>
                <w:lang w:eastAsia="ja-JP"/>
              </w:rPr>
            </w:pPr>
            <w:r w:rsidRPr="006739FE">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31DBA06" w14:textId="77777777" w:rsidR="00A142C6" w:rsidRPr="006739FE" w:rsidRDefault="00A142C6" w:rsidP="00D72097">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67622E3" w14:textId="77777777" w:rsidR="00A142C6" w:rsidRPr="006739FE" w:rsidRDefault="00A142C6" w:rsidP="00D72097">
            <w:pPr>
              <w:pStyle w:val="TAC"/>
            </w:pPr>
            <w:r w:rsidRPr="006739FE">
              <w:t>N/A</w:t>
            </w:r>
          </w:p>
        </w:tc>
        <w:tc>
          <w:tcPr>
            <w:tcW w:w="880" w:type="dxa"/>
            <w:tcBorders>
              <w:top w:val="single" w:sz="4" w:space="0" w:color="auto"/>
              <w:left w:val="single" w:sz="4" w:space="0" w:color="auto"/>
              <w:bottom w:val="single" w:sz="4" w:space="0" w:color="auto"/>
              <w:right w:val="single" w:sz="4" w:space="0" w:color="auto"/>
            </w:tcBorders>
          </w:tcPr>
          <w:p w14:paraId="2D254CD6" w14:textId="77777777" w:rsidR="00A142C6" w:rsidRPr="006739FE" w:rsidRDefault="00A142C6" w:rsidP="00D72097">
            <w:pPr>
              <w:pStyle w:val="TAC"/>
              <w:rPr>
                <w:rFonts w:cs="Arial"/>
              </w:rPr>
            </w:pPr>
            <w:r w:rsidRPr="006739FE">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B0176A7" w14:textId="77777777" w:rsidR="00A142C6" w:rsidRPr="006739FE" w:rsidRDefault="00A142C6" w:rsidP="00D72097">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318E07" w14:textId="77777777" w:rsidR="00A142C6" w:rsidRPr="006739FE" w:rsidRDefault="00A142C6" w:rsidP="00D72097">
            <w:pPr>
              <w:pStyle w:val="TAC"/>
              <w:rPr>
                <w:lang w:eastAsia="ja-JP"/>
              </w:rPr>
            </w:pPr>
            <w:r w:rsidRPr="006739FE">
              <w:rPr>
                <w:lang w:eastAsia="ja-JP"/>
              </w:rPr>
              <w:t>This is not applicable to BS operating in Band n50, n74, n75, n76, n91, n92, n93 or n94</w:t>
            </w:r>
          </w:p>
        </w:tc>
      </w:tr>
      <w:tr w:rsidR="00A142C6" w:rsidRPr="006739FE" w14:paraId="3DD2FEAC"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11917BB0" w14:textId="77777777" w:rsidR="00A142C6" w:rsidRPr="006739FE" w:rsidRDefault="00A142C6" w:rsidP="00D72097">
            <w:pPr>
              <w:pStyle w:val="TAC"/>
              <w:rPr>
                <w:lang w:val="sv-SE" w:eastAsia="ja-JP"/>
              </w:rPr>
            </w:pPr>
            <w:r w:rsidRPr="006739FE">
              <w:rPr>
                <w:rFonts w:eastAsia="Malgun Gothic" w:cs="Arial"/>
              </w:rPr>
              <w:t>E-UTRA Band 53</w:t>
            </w:r>
            <w:r w:rsidRPr="006739FE">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1542D0F4" w14:textId="77777777" w:rsidR="00A142C6" w:rsidRPr="006739FE" w:rsidRDefault="00A142C6" w:rsidP="00D72097">
            <w:pPr>
              <w:pStyle w:val="TAC"/>
              <w:rPr>
                <w:rFonts w:cs="Arial"/>
                <w:lang w:eastAsia="ja-JP"/>
              </w:rPr>
            </w:pPr>
            <w:r w:rsidRPr="006739FE">
              <w:rPr>
                <w:rFonts w:cs="Arial"/>
                <w:lang w:eastAsia="zh-CN"/>
              </w:rPr>
              <w:t xml:space="preserve">2483.5 </w:t>
            </w:r>
            <w:r w:rsidRPr="006739FE">
              <w:rPr>
                <w:rFonts w:cs="Arial"/>
              </w:rPr>
              <w:t xml:space="preserve">– </w:t>
            </w:r>
            <w:r w:rsidRPr="006739FE">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F56D517" w14:textId="77777777" w:rsidR="00A142C6" w:rsidRPr="006739FE" w:rsidRDefault="00A142C6" w:rsidP="00D72097">
            <w:pPr>
              <w:pStyle w:val="TAC"/>
              <w:rPr>
                <w:rFonts w:cs="Arial"/>
                <w:lang w:eastAsia="ja-JP"/>
              </w:rPr>
            </w:pPr>
            <w:r w:rsidRPr="006739FE">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139B2E5" w14:textId="77777777" w:rsidR="00A142C6" w:rsidRPr="006739FE" w:rsidRDefault="00A142C6" w:rsidP="00D72097">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909F02" w14:textId="77777777" w:rsidR="00A142C6" w:rsidRPr="006739FE" w:rsidRDefault="00A142C6" w:rsidP="00D72097">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30E2D3" w14:textId="77777777" w:rsidR="00A142C6" w:rsidRPr="006739FE" w:rsidRDefault="00A142C6" w:rsidP="00D72097">
            <w:pPr>
              <w:pStyle w:val="TAC"/>
              <w:rPr>
                <w:rFonts w:cs="Arial"/>
                <w:lang w:eastAsia="ja-JP"/>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E7A887C" w14:textId="77777777" w:rsidR="00A142C6" w:rsidRPr="006739FE" w:rsidRDefault="00A142C6" w:rsidP="00D72097">
            <w:pPr>
              <w:pStyle w:val="TAC"/>
              <w:rPr>
                <w:lang w:eastAsia="ja-JP"/>
              </w:rPr>
            </w:pPr>
            <w:r w:rsidRPr="006739FE">
              <w:rPr>
                <w:rFonts w:cs="Arial"/>
              </w:rPr>
              <w:t>This is not applicable to BS operating in Band n</w:t>
            </w:r>
            <w:r w:rsidRPr="006739FE">
              <w:rPr>
                <w:rFonts w:cs="Arial"/>
                <w:lang w:eastAsia="zh-CN"/>
              </w:rPr>
              <w:t>41, n53 or n90</w:t>
            </w:r>
          </w:p>
        </w:tc>
      </w:tr>
      <w:tr w:rsidR="00A142C6" w:rsidRPr="006739FE" w14:paraId="05AE71AF"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6280EF9D" w14:textId="77777777" w:rsidR="00A142C6" w:rsidRPr="006739FE" w:rsidRDefault="00A142C6" w:rsidP="00D72097">
            <w:pPr>
              <w:pStyle w:val="TAC"/>
              <w:rPr>
                <w:rFonts w:eastAsia="Malgun Gothic" w:cs="Arial"/>
              </w:rPr>
            </w:pPr>
            <w:r w:rsidRPr="006739FE">
              <w:rPr>
                <w:lang w:eastAsia="ja-JP"/>
              </w:rPr>
              <w:t>E-UTRA Band 65</w:t>
            </w:r>
            <w:r w:rsidRPr="006739FE">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07753FCB" w14:textId="77777777" w:rsidR="00A142C6" w:rsidRPr="006739FE" w:rsidRDefault="00A142C6" w:rsidP="00D72097">
            <w:pPr>
              <w:pStyle w:val="TAC"/>
              <w:rPr>
                <w:rFonts w:cs="Arial"/>
                <w:lang w:eastAsia="zh-CN"/>
              </w:rPr>
            </w:pPr>
            <w:r w:rsidRPr="006739FE">
              <w:rPr>
                <w:rFonts w:cs="Arial"/>
              </w:rPr>
              <w:t xml:space="preserve">1920 – </w:t>
            </w:r>
            <w:r w:rsidRPr="006739FE">
              <w:rPr>
                <w:rFonts w:cs="Arial"/>
                <w:lang w:eastAsia="ja-JP"/>
              </w:rPr>
              <w:t>2010</w:t>
            </w:r>
            <w:r w:rsidRPr="006739FE">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81CF57C"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026C5D" w14:textId="77777777" w:rsidR="00A142C6" w:rsidRPr="006739FE" w:rsidRDefault="00A142C6" w:rsidP="00D72097">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A040F37"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C88C3E"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B90980" w14:textId="77777777" w:rsidR="00A142C6" w:rsidRPr="006739FE" w:rsidRDefault="00A142C6" w:rsidP="00D72097">
            <w:pPr>
              <w:pStyle w:val="TAC"/>
              <w:rPr>
                <w:rFonts w:cs="Arial"/>
              </w:rPr>
            </w:pPr>
          </w:p>
        </w:tc>
      </w:tr>
      <w:tr w:rsidR="00A142C6" w:rsidRPr="006739FE" w14:paraId="147275DA"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104BF58F" w14:textId="77777777" w:rsidR="00A142C6" w:rsidRPr="006739FE" w:rsidRDefault="00A142C6" w:rsidP="00D72097">
            <w:pPr>
              <w:pStyle w:val="TAC"/>
              <w:rPr>
                <w:lang w:eastAsia="ja-JP"/>
              </w:rPr>
            </w:pPr>
            <w:r w:rsidRPr="006739FE">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4D181E27" w14:textId="77777777" w:rsidR="00A142C6" w:rsidRPr="006739FE" w:rsidRDefault="00A142C6" w:rsidP="00D72097">
            <w:pPr>
              <w:pStyle w:val="TAC"/>
              <w:rPr>
                <w:rFonts w:cs="Arial"/>
              </w:rPr>
            </w:pPr>
            <w:r w:rsidRPr="006739FE">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149A8A4"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D779AF"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264342B"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3250BB"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4FDA31" w14:textId="77777777" w:rsidR="00A142C6" w:rsidRPr="006739FE" w:rsidRDefault="00A142C6" w:rsidP="00D72097">
            <w:pPr>
              <w:pStyle w:val="TAC"/>
              <w:rPr>
                <w:rFonts w:cs="Arial"/>
              </w:rPr>
            </w:pPr>
          </w:p>
        </w:tc>
      </w:tr>
      <w:tr w:rsidR="00A142C6" w:rsidRPr="006739FE" w14:paraId="6E3FEF6F"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061FDCD4" w14:textId="77777777" w:rsidR="00A142C6" w:rsidRPr="006739FE" w:rsidRDefault="00A142C6" w:rsidP="00D72097">
            <w:pPr>
              <w:pStyle w:val="TAC"/>
            </w:pPr>
            <w:r w:rsidRPr="006739FE">
              <w:t>E-UTRA Band 68</w:t>
            </w:r>
          </w:p>
        </w:tc>
        <w:tc>
          <w:tcPr>
            <w:tcW w:w="1995" w:type="dxa"/>
            <w:tcBorders>
              <w:top w:val="single" w:sz="4" w:space="0" w:color="auto"/>
              <w:left w:val="single" w:sz="4" w:space="0" w:color="auto"/>
              <w:bottom w:val="single" w:sz="4" w:space="0" w:color="auto"/>
              <w:right w:val="single" w:sz="4" w:space="0" w:color="auto"/>
            </w:tcBorders>
          </w:tcPr>
          <w:p w14:paraId="0F676013" w14:textId="77777777" w:rsidR="00A142C6" w:rsidRPr="006739FE" w:rsidRDefault="00A142C6" w:rsidP="00D72097">
            <w:pPr>
              <w:pStyle w:val="TAC"/>
              <w:rPr>
                <w:rFonts w:cs="Arial"/>
              </w:rPr>
            </w:pPr>
            <w:r w:rsidRPr="006739FE">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BDD6F14" w14:textId="77777777" w:rsidR="00A142C6" w:rsidRPr="006739FE" w:rsidRDefault="00A142C6" w:rsidP="00D720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FB1241"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2F82619" w14:textId="77777777" w:rsidR="00A142C6" w:rsidRPr="006739FE" w:rsidRDefault="00A142C6" w:rsidP="00D720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DA68CB" w14:textId="77777777" w:rsidR="00A142C6" w:rsidRPr="006739FE" w:rsidRDefault="00A142C6" w:rsidP="00D720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F31A2D" w14:textId="77777777" w:rsidR="00A142C6" w:rsidRPr="006739FE" w:rsidRDefault="00A142C6" w:rsidP="00D72097">
            <w:pPr>
              <w:pStyle w:val="TAC"/>
              <w:rPr>
                <w:rFonts w:cs="Arial"/>
              </w:rPr>
            </w:pPr>
          </w:p>
        </w:tc>
      </w:tr>
      <w:tr w:rsidR="00A142C6" w:rsidRPr="006739FE" w14:paraId="05AECABA"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25D17348" w14:textId="77777777" w:rsidR="00A142C6" w:rsidRPr="006739FE" w:rsidRDefault="00A142C6" w:rsidP="00D72097">
            <w:pPr>
              <w:pStyle w:val="TAC"/>
            </w:pPr>
            <w:r w:rsidRPr="006739FE">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F4051AB" w14:textId="77777777" w:rsidR="00A142C6" w:rsidRPr="006739FE" w:rsidRDefault="00A142C6" w:rsidP="00D72097">
            <w:pPr>
              <w:pStyle w:val="TAC"/>
              <w:rPr>
                <w:rFonts w:cs="Arial"/>
              </w:rPr>
            </w:pPr>
            <w:r w:rsidRPr="006739FE">
              <w:t>1695 – 1710 MHz</w:t>
            </w:r>
          </w:p>
        </w:tc>
        <w:tc>
          <w:tcPr>
            <w:tcW w:w="879" w:type="dxa"/>
            <w:tcBorders>
              <w:top w:val="single" w:sz="4" w:space="0" w:color="auto"/>
              <w:left w:val="single" w:sz="4" w:space="0" w:color="auto"/>
              <w:bottom w:val="single" w:sz="4" w:space="0" w:color="auto"/>
              <w:right w:val="single" w:sz="4" w:space="0" w:color="auto"/>
            </w:tcBorders>
          </w:tcPr>
          <w:p w14:paraId="1189F606" w14:textId="77777777" w:rsidR="00A142C6" w:rsidRPr="006739FE" w:rsidRDefault="00A142C6" w:rsidP="00D72097">
            <w:pPr>
              <w:pStyle w:val="TAC"/>
              <w:rPr>
                <w:rFonts w:cs="Arial"/>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74B0030B"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F71A60C" w14:textId="77777777" w:rsidR="00A142C6" w:rsidRPr="006739FE" w:rsidRDefault="00A142C6" w:rsidP="00D72097">
            <w:pPr>
              <w:pStyle w:val="TAC"/>
              <w:rPr>
                <w:rFonts w:cs="Arial"/>
              </w:rPr>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65FBE74F" w14:textId="77777777" w:rsidR="00A142C6" w:rsidRPr="006739FE" w:rsidRDefault="00A142C6" w:rsidP="00D72097">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0BE5B072" w14:textId="77777777" w:rsidR="00A142C6" w:rsidRPr="006739FE" w:rsidRDefault="00A142C6" w:rsidP="00D72097">
            <w:pPr>
              <w:pStyle w:val="TAC"/>
              <w:rPr>
                <w:rFonts w:cs="Arial"/>
              </w:rPr>
            </w:pPr>
          </w:p>
        </w:tc>
      </w:tr>
      <w:tr w:rsidR="00A142C6" w:rsidRPr="006739FE" w14:paraId="768F0FB2"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1DA3F5B9" w14:textId="77777777" w:rsidR="00A142C6" w:rsidRPr="006739FE" w:rsidRDefault="00A142C6" w:rsidP="00D72097">
            <w:pPr>
              <w:pStyle w:val="TAC"/>
            </w:pPr>
            <w:r w:rsidRPr="006739FE">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36167DDE" w14:textId="77777777" w:rsidR="00A142C6" w:rsidRPr="006739FE" w:rsidRDefault="00A142C6" w:rsidP="00D72097">
            <w:pPr>
              <w:pStyle w:val="TAC"/>
            </w:pPr>
            <w:r w:rsidRPr="006739FE">
              <w:t>663 – 698 MHz</w:t>
            </w:r>
          </w:p>
        </w:tc>
        <w:tc>
          <w:tcPr>
            <w:tcW w:w="879" w:type="dxa"/>
            <w:tcBorders>
              <w:top w:val="single" w:sz="4" w:space="0" w:color="auto"/>
              <w:left w:val="single" w:sz="4" w:space="0" w:color="auto"/>
              <w:bottom w:val="single" w:sz="4" w:space="0" w:color="auto"/>
              <w:right w:val="single" w:sz="4" w:space="0" w:color="auto"/>
            </w:tcBorders>
          </w:tcPr>
          <w:p w14:paraId="17E78850" w14:textId="77777777" w:rsidR="00A142C6" w:rsidRPr="006739FE" w:rsidRDefault="00A142C6" w:rsidP="00D72097">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286536A9"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DEEC3D1"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5BDAFB45"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7AE677CE" w14:textId="77777777" w:rsidR="00A142C6" w:rsidRPr="006739FE" w:rsidRDefault="00A142C6" w:rsidP="00D72097">
            <w:pPr>
              <w:pStyle w:val="TAC"/>
              <w:rPr>
                <w:rFonts w:cs="Arial"/>
              </w:rPr>
            </w:pPr>
          </w:p>
        </w:tc>
      </w:tr>
      <w:tr w:rsidR="00A142C6" w:rsidRPr="006739FE" w14:paraId="239001A3"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695A1539" w14:textId="77777777" w:rsidR="00A142C6" w:rsidRPr="006739FE" w:rsidRDefault="00A142C6" w:rsidP="00D72097">
            <w:pPr>
              <w:pStyle w:val="TAC"/>
            </w:pPr>
            <w:r w:rsidRPr="006739FE">
              <w:t>E-UTRA Band 72</w:t>
            </w:r>
          </w:p>
        </w:tc>
        <w:tc>
          <w:tcPr>
            <w:tcW w:w="1995" w:type="dxa"/>
            <w:tcBorders>
              <w:top w:val="single" w:sz="4" w:space="0" w:color="auto"/>
              <w:left w:val="single" w:sz="4" w:space="0" w:color="auto"/>
              <w:bottom w:val="single" w:sz="4" w:space="0" w:color="auto"/>
              <w:right w:val="single" w:sz="4" w:space="0" w:color="auto"/>
            </w:tcBorders>
          </w:tcPr>
          <w:p w14:paraId="3FED2BC3" w14:textId="77777777" w:rsidR="00A142C6" w:rsidRPr="006739FE" w:rsidRDefault="00A142C6" w:rsidP="00D72097">
            <w:pPr>
              <w:pStyle w:val="TAC"/>
            </w:pPr>
            <w:r w:rsidRPr="006739FE">
              <w:t>451 – 456 MHz</w:t>
            </w:r>
          </w:p>
        </w:tc>
        <w:tc>
          <w:tcPr>
            <w:tcW w:w="879" w:type="dxa"/>
            <w:tcBorders>
              <w:top w:val="single" w:sz="4" w:space="0" w:color="auto"/>
              <w:left w:val="single" w:sz="4" w:space="0" w:color="auto"/>
              <w:bottom w:val="single" w:sz="4" w:space="0" w:color="auto"/>
              <w:right w:val="single" w:sz="4" w:space="0" w:color="auto"/>
            </w:tcBorders>
          </w:tcPr>
          <w:p w14:paraId="08B49B94" w14:textId="77777777" w:rsidR="00A142C6" w:rsidRPr="006739FE" w:rsidRDefault="00A142C6" w:rsidP="00D72097">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13C13809"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68F7EBE"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79FE382E"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8BE31FA" w14:textId="77777777" w:rsidR="00A142C6" w:rsidRPr="006739FE" w:rsidRDefault="00A142C6" w:rsidP="00D72097">
            <w:pPr>
              <w:pStyle w:val="TAC"/>
              <w:rPr>
                <w:rFonts w:cs="Arial"/>
              </w:rPr>
            </w:pPr>
          </w:p>
        </w:tc>
      </w:tr>
      <w:tr w:rsidR="00A142C6" w:rsidRPr="006739FE" w14:paraId="2101D9EF"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669B9E6F" w14:textId="77777777" w:rsidR="00A142C6" w:rsidRPr="006739FE" w:rsidRDefault="00A142C6" w:rsidP="00D72097">
            <w:pPr>
              <w:pStyle w:val="TAC"/>
            </w:pPr>
            <w:r w:rsidRPr="006739FE">
              <w:t xml:space="preserve">E-UTRA Band 74 </w:t>
            </w:r>
            <w:r w:rsidRPr="006739FE">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7B19E874" w14:textId="77777777" w:rsidR="00A142C6" w:rsidRPr="006739FE" w:rsidRDefault="00A142C6" w:rsidP="00D72097">
            <w:pPr>
              <w:pStyle w:val="TAC"/>
            </w:pPr>
            <w:r w:rsidRPr="006739FE">
              <w:t>1427 – 1470 MHz</w:t>
            </w:r>
          </w:p>
        </w:tc>
        <w:tc>
          <w:tcPr>
            <w:tcW w:w="879" w:type="dxa"/>
            <w:tcBorders>
              <w:top w:val="single" w:sz="4" w:space="0" w:color="auto"/>
              <w:left w:val="single" w:sz="4" w:space="0" w:color="auto"/>
              <w:bottom w:val="single" w:sz="4" w:space="0" w:color="auto"/>
              <w:right w:val="single" w:sz="4" w:space="0" w:color="auto"/>
            </w:tcBorders>
          </w:tcPr>
          <w:p w14:paraId="2BF7AC11" w14:textId="77777777" w:rsidR="00A142C6" w:rsidRPr="006739FE" w:rsidRDefault="00A142C6" w:rsidP="00D72097">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5790E0D1"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C0D8731"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5E0857C3"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011BC283" w14:textId="77777777" w:rsidR="00A142C6" w:rsidRPr="006739FE" w:rsidRDefault="00A142C6" w:rsidP="00D72097">
            <w:pPr>
              <w:pStyle w:val="TAC"/>
              <w:rPr>
                <w:rFonts w:cs="Arial"/>
              </w:rPr>
            </w:pPr>
            <w:r w:rsidRPr="006739FE">
              <w:rPr>
                <w:rFonts w:cs="Arial"/>
              </w:rPr>
              <w:t>This is not applicable to BS operating in Band n50, n51, n91, n92, n93 or n94</w:t>
            </w:r>
          </w:p>
        </w:tc>
      </w:tr>
      <w:tr w:rsidR="00A142C6" w:rsidRPr="006739FE" w14:paraId="3829950F"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5F125E18" w14:textId="77777777" w:rsidR="00A142C6" w:rsidRPr="006739FE" w:rsidRDefault="00A142C6" w:rsidP="00D72097">
            <w:pPr>
              <w:pStyle w:val="TAC"/>
            </w:pPr>
            <w:r w:rsidRPr="006739FE">
              <w:t>NR Band n77</w:t>
            </w:r>
          </w:p>
        </w:tc>
        <w:tc>
          <w:tcPr>
            <w:tcW w:w="1995" w:type="dxa"/>
            <w:tcBorders>
              <w:top w:val="single" w:sz="4" w:space="0" w:color="auto"/>
              <w:left w:val="single" w:sz="4" w:space="0" w:color="auto"/>
              <w:bottom w:val="single" w:sz="4" w:space="0" w:color="auto"/>
              <w:right w:val="single" w:sz="4" w:space="0" w:color="auto"/>
            </w:tcBorders>
          </w:tcPr>
          <w:p w14:paraId="5EB0B3DE" w14:textId="77777777" w:rsidR="00A142C6" w:rsidRPr="006739FE" w:rsidRDefault="00A142C6" w:rsidP="00D72097">
            <w:pPr>
              <w:pStyle w:val="TAC"/>
            </w:pPr>
            <w:r w:rsidRPr="006739FE">
              <w:t>3.3 – 4.2 GHz</w:t>
            </w:r>
          </w:p>
        </w:tc>
        <w:tc>
          <w:tcPr>
            <w:tcW w:w="879" w:type="dxa"/>
            <w:tcBorders>
              <w:top w:val="single" w:sz="4" w:space="0" w:color="auto"/>
              <w:left w:val="single" w:sz="4" w:space="0" w:color="auto"/>
              <w:bottom w:val="single" w:sz="4" w:space="0" w:color="auto"/>
              <w:right w:val="single" w:sz="4" w:space="0" w:color="auto"/>
            </w:tcBorders>
          </w:tcPr>
          <w:p w14:paraId="3BF13872" w14:textId="77777777" w:rsidR="00A142C6" w:rsidRPr="006739FE" w:rsidRDefault="00A142C6" w:rsidP="00D72097">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300F3D5D"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3B1EB5B"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6B9EE257"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95E0D1B" w14:textId="77777777" w:rsidR="00A142C6" w:rsidRPr="006739FE" w:rsidRDefault="00A142C6" w:rsidP="00D72097">
            <w:pPr>
              <w:pStyle w:val="TAC"/>
              <w:rPr>
                <w:rFonts w:cs="Arial"/>
              </w:rPr>
            </w:pPr>
            <w:r w:rsidRPr="006739FE">
              <w:rPr>
                <w:rFonts w:cs="Arial"/>
              </w:rPr>
              <w:t>This is not applicable to BS operating in Band n48, n77 or n78</w:t>
            </w:r>
          </w:p>
        </w:tc>
      </w:tr>
      <w:tr w:rsidR="00A142C6" w:rsidRPr="006739FE" w14:paraId="7156B4B3"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2E482888" w14:textId="77777777" w:rsidR="00A142C6" w:rsidRPr="006739FE" w:rsidRDefault="00A142C6" w:rsidP="00D72097">
            <w:pPr>
              <w:pStyle w:val="TAC"/>
            </w:pPr>
            <w:r w:rsidRPr="006739FE">
              <w:t>NR Band n78</w:t>
            </w:r>
          </w:p>
        </w:tc>
        <w:tc>
          <w:tcPr>
            <w:tcW w:w="1995" w:type="dxa"/>
            <w:tcBorders>
              <w:top w:val="single" w:sz="4" w:space="0" w:color="auto"/>
              <w:left w:val="single" w:sz="4" w:space="0" w:color="auto"/>
              <w:bottom w:val="single" w:sz="4" w:space="0" w:color="auto"/>
              <w:right w:val="single" w:sz="4" w:space="0" w:color="auto"/>
            </w:tcBorders>
          </w:tcPr>
          <w:p w14:paraId="2147B935" w14:textId="77777777" w:rsidR="00A142C6" w:rsidRPr="006739FE" w:rsidRDefault="00A142C6" w:rsidP="00D72097">
            <w:pPr>
              <w:pStyle w:val="TAC"/>
            </w:pPr>
            <w:r w:rsidRPr="006739FE">
              <w:t>3.3 – 3.8 GHz</w:t>
            </w:r>
          </w:p>
        </w:tc>
        <w:tc>
          <w:tcPr>
            <w:tcW w:w="879" w:type="dxa"/>
            <w:tcBorders>
              <w:top w:val="single" w:sz="4" w:space="0" w:color="auto"/>
              <w:left w:val="single" w:sz="4" w:space="0" w:color="auto"/>
              <w:bottom w:val="single" w:sz="4" w:space="0" w:color="auto"/>
              <w:right w:val="single" w:sz="4" w:space="0" w:color="auto"/>
            </w:tcBorders>
          </w:tcPr>
          <w:p w14:paraId="5798EAE3" w14:textId="77777777" w:rsidR="00A142C6" w:rsidRPr="006739FE" w:rsidRDefault="00A142C6" w:rsidP="00D72097">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2077EEFE"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41848A9"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22A852B0"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E78F4DE" w14:textId="77777777" w:rsidR="00A142C6" w:rsidRPr="006739FE" w:rsidRDefault="00A142C6" w:rsidP="00D72097">
            <w:pPr>
              <w:pStyle w:val="TAC"/>
              <w:rPr>
                <w:rFonts w:cs="Arial"/>
              </w:rPr>
            </w:pPr>
            <w:r w:rsidRPr="006739FE">
              <w:rPr>
                <w:rFonts w:cs="Arial"/>
              </w:rPr>
              <w:t>This is not applicable to BS operating in Band n48, n77 or n78</w:t>
            </w:r>
          </w:p>
        </w:tc>
      </w:tr>
      <w:tr w:rsidR="00A142C6" w:rsidRPr="006739FE" w14:paraId="1D90C27E"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265F1EE1" w14:textId="77777777" w:rsidR="00A142C6" w:rsidRPr="006739FE" w:rsidRDefault="00A142C6" w:rsidP="00D72097">
            <w:pPr>
              <w:pStyle w:val="TAC"/>
            </w:pPr>
            <w:r w:rsidRPr="006739FE">
              <w:t>NR Band n79</w:t>
            </w:r>
          </w:p>
        </w:tc>
        <w:tc>
          <w:tcPr>
            <w:tcW w:w="1995" w:type="dxa"/>
            <w:tcBorders>
              <w:top w:val="single" w:sz="4" w:space="0" w:color="auto"/>
              <w:left w:val="single" w:sz="4" w:space="0" w:color="auto"/>
              <w:bottom w:val="single" w:sz="4" w:space="0" w:color="auto"/>
              <w:right w:val="single" w:sz="4" w:space="0" w:color="auto"/>
            </w:tcBorders>
          </w:tcPr>
          <w:p w14:paraId="2A306E4A" w14:textId="77777777" w:rsidR="00A142C6" w:rsidRPr="006739FE" w:rsidRDefault="00A142C6" w:rsidP="00D72097">
            <w:pPr>
              <w:pStyle w:val="TAC"/>
            </w:pPr>
            <w:r w:rsidRPr="006739FE">
              <w:t>4.4 – 5.0 GHz</w:t>
            </w:r>
          </w:p>
        </w:tc>
        <w:tc>
          <w:tcPr>
            <w:tcW w:w="879" w:type="dxa"/>
            <w:tcBorders>
              <w:top w:val="single" w:sz="4" w:space="0" w:color="auto"/>
              <w:left w:val="single" w:sz="4" w:space="0" w:color="auto"/>
              <w:bottom w:val="single" w:sz="4" w:space="0" w:color="auto"/>
              <w:right w:val="single" w:sz="4" w:space="0" w:color="auto"/>
            </w:tcBorders>
          </w:tcPr>
          <w:p w14:paraId="1F03CA7A" w14:textId="77777777" w:rsidR="00A142C6" w:rsidRPr="006739FE" w:rsidRDefault="00A142C6" w:rsidP="00D72097">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6F7B69A2"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C905858"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789A28C4"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D1AF0B2" w14:textId="77777777" w:rsidR="00A142C6" w:rsidRPr="006739FE" w:rsidRDefault="00A142C6" w:rsidP="00D72097">
            <w:pPr>
              <w:pStyle w:val="TAC"/>
              <w:rPr>
                <w:rFonts w:cs="Arial"/>
              </w:rPr>
            </w:pPr>
          </w:p>
        </w:tc>
      </w:tr>
      <w:tr w:rsidR="00A142C6" w:rsidRPr="006739FE" w14:paraId="54084C7A"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55822FD8" w14:textId="77777777" w:rsidR="00A142C6" w:rsidRPr="006739FE" w:rsidRDefault="00A142C6" w:rsidP="00D72097">
            <w:pPr>
              <w:pStyle w:val="TAC"/>
            </w:pPr>
            <w:r w:rsidRPr="006739FE">
              <w:t>NR Band n80</w:t>
            </w:r>
          </w:p>
        </w:tc>
        <w:tc>
          <w:tcPr>
            <w:tcW w:w="1995" w:type="dxa"/>
            <w:tcBorders>
              <w:top w:val="single" w:sz="4" w:space="0" w:color="auto"/>
              <w:left w:val="single" w:sz="4" w:space="0" w:color="auto"/>
              <w:bottom w:val="single" w:sz="4" w:space="0" w:color="auto"/>
              <w:right w:val="single" w:sz="4" w:space="0" w:color="auto"/>
            </w:tcBorders>
          </w:tcPr>
          <w:p w14:paraId="7E7243A9" w14:textId="77777777" w:rsidR="00A142C6" w:rsidRPr="006739FE" w:rsidRDefault="00A142C6" w:rsidP="00D72097">
            <w:pPr>
              <w:pStyle w:val="TAC"/>
            </w:pPr>
            <w:r w:rsidRPr="006739FE">
              <w:t>1710 – 1785 MHz</w:t>
            </w:r>
          </w:p>
        </w:tc>
        <w:tc>
          <w:tcPr>
            <w:tcW w:w="879" w:type="dxa"/>
            <w:tcBorders>
              <w:top w:val="single" w:sz="4" w:space="0" w:color="auto"/>
              <w:left w:val="single" w:sz="4" w:space="0" w:color="auto"/>
              <w:bottom w:val="single" w:sz="4" w:space="0" w:color="auto"/>
              <w:right w:val="single" w:sz="4" w:space="0" w:color="auto"/>
            </w:tcBorders>
          </w:tcPr>
          <w:p w14:paraId="009AB491" w14:textId="77777777" w:rsidR="00A142C6" w:rsidRPr="006739FE" w:rsidRDefault="00A142C6" w:rsidP="00D72097">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4A0DD00E"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EF37777"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2D3ACF06"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424D4E6" w14:textId="77777777" w:rsidR="00A142C6" w:rsidRPr="006739FE" w:rsidRDefault="00A142C6" w:rsidP="00D72097">
            <w:pPr>
              <w:pStyle w:val="TAC"/>
              <w:rPr>
                <w:rFonts w:cs="Arial"/>
              </w:rPr>
            </w:pPr>
          </w:p>
        </w:tc>
      </w:tr>
      <w:tr w:rsidR="00A142C6" w:rsidRPr="006739FE" w14:paraId="6743DF00"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5D6AC4C0" w14:textId="77777777" w:rsidR="00A142C6" w:rsidRPr="006739FE" w:rsidRDefault="00A142C6" w:rsidP="00D72097">
            <w:pPr>
              <w:pStyle w:val="TAC"/>
            </w:pPr>
            <w:r w:rsidRPr="006739FE">
              <w:t>NR Band n81</w:t>
            </w:r>
          </w:p>
        </w:tc>
        <w:tc>
          <w:tcPr>
            <w:tcW w:w="1995" w:type="dxa"/>
            <w:tcBorders>
              <w:top w:val="single" w:sz="4" w:space="0" w:color="auto"/>
              <w:left w:val="single" w:sz="4" w:space="0" w:color="auto"/>
              <w:bottom w:val="single" w:sz="4" w:space="0" w:color="auto"/>
              <w:right w:val="single" w:sz="4" w:space="0" w:color="auto"/>
            </w:tcBorders>
          </w:tcPr>
          <w:p w14:paraId="640AF12F" w14:textId="77777777" w:rsidR="00A142C6" w:rsidRPr="006739FE" w:rsidRDefault="00A142C6" w:rsidP="00D72097">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14:paraId="12D38672" w14:textId="77777777" w:rsidR="00A142C6" w:rsidRPr="006739FE" w:rsidRDefault="00A142C6" w:rsidP="00D72097">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57D98C3E"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FE615A4"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48D91CBA"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C2FF7D7" w14:textId="77777777" w:rsidR="00A142C6" w:rsidRPr="006739FE" w:rsidRDefault="00A142C6" w:rsidP="00D72097">
            <w:pPr>
              <w:pStyle w:val="TAC"/>
              <w:rPr>
                <w:rFonts w:cs="Arial"/>
              </w:rPr>
            </w:pPr>
          </w:p>
        </w:tc>
      </w:tr>
      <w:tr w:rsidR="00A142C6" w:rsidRPr="006739FE" w14:paraId="18D2056B"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31CEF26B" w14:textId="77777777" w:rsidR="00A142C6" w:rsidRPr="006739FE" w:rsidRDefault="00A142C6" w:rsidP="00D72097">
            <w:pPr>
              <w:pStyle w:val="TAC"/>
            </w:pPr>
            <w:r w:rsidRPr="006739FE">
              <w:t>NR Band n82</w:t>
            </w:r>
          </w:p>
        </w:tc>
        <w:tc>
          <w:tcPr>
            <w:tcW w:w="1995" w:type="dxa"/>
            <w:tcBorders>
              <w:top w:val="single" w:sz="4" w:space="0" w:color="auto"/>
              <w:left w:val="single" w:sz="4" w:space="0" w:color="auto"/>
              <w:bottom w:val="single" w:sz="4" w:space="0" w:color="auto"/>
              <w:right w:val="single" w:sz="4" w:space="0" w:color="auto"/>
            </w:tcBorders>
          </w:tcPr>
          <w:p w14:paraId="6B36D087" w14:textId="77777777" w:rsidR="00A142C6" w:rsidRPr="006739FE" w:rsidRDefault="00A142C6" w:rsidP="00D72097">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14:paraId="30EACD32" w14:textId="77777777" w:rsidR="00A142C6" w:rsidRPr="006739FE" w:rsidRDefault="00A142C6" w:rsidP="00D72097">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3ACEBE46"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866455E"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767FFAFD"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6CCC5EE" w14:textId="77777777" w:rsidR="00A142C6" w:rsidRPr="006739FE" w:rsidRDefault="00A142C6" w:rsidP="00D72097">
            <w:pPr>
              <w:pStyle w:val="TAC"/>
              <w:rPr>
                <w:rFonts w:cs="Arial"/>
              </w:rPr>
            </w:pPr>
          </w:p>
        </w:tc>
      </w:tr>
      <w:tr w:rsidR="00A142C6" w:rsidRPr="006739FE" w14:paraId="3686A87E"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4C269810" w14:textId="77777777" w:rsidR="00A142C6" w:rsidRPr="006739FE" w:rsidRDefault="00A142C6" w:rsidP="00D72097">
            <w:pPr>
              <w:pStyle w:val="TAC"/>
            </w:pPr>
            <w:r w:rsidRPr="006739FE">
              <w:lastRenderedPageBreak/>
              <w:t>NR Band n83</w:t>
            </w:r>
          </w:p>
        </w:tc>
        <w:tc>
          <w:tcPr>
            <w:tcW w:w="1995" w:type="dxa"/>
            <w:tcBorders>
              <w:top w:val="single" w:sz="4" w:space="0" w:color="auto"/>
              <w:left w:val="single" w:sz="4" w:space="0" w:color="auto"/>
              <w:bottom w:val="single" w:sz="4" w:space="0" w:color="auto"/>
              <w:right w:val="single" w:sz="4" w:space="0" w:color="auto"/>
            </w:tcBorders>
          </w:tcPr>
          <w:p w14:paraId="7FA46E82" w14:textId="77777777" w:rsidR="00A142C6" w:rsidRPr="006739FE" w:rsidRDefault="00A142C6" w:rsidP="00D72097">
            <w:pPr>
              <w:pStyle w:val="TAC"/>
            </w:pPr>
            <w:r w:rsidRPr="006739FE">
              <w:t>703 – 748 MHz</w:t>
            </w:r>
          </w:p>
        </w:tc>
        <w:tc>
          <w:tcPr>
            <w:tcW w:w="879" w:type="dxa"/>
            <w:tcBorders>
              <w:top w:val="single" w:sz="4" w:space="0" w:color="auto"/>
              <w:left w:val="single" w:sz="4" w:space="0" w:color="auto"/>
              <w:bottom w:val="single" w:sz="4" w:space="0" w:color="auto"/>
              <w:right w:val="single" w:sz="4" w:space="0" w:color="auto"/>
            </w:tcBorders>
          </w:tcPr>
          <w:p w14:paraId="6230631E" w14:textId="77777777" w:rsidR="00A142C6" w:rsidRPr="006739FE" w:rsidRDefault="00A142C6" w:rsidP="00D72097">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75575355"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224D120"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49778C2B"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0A493BC5" w14:textId="77777777" w:rsidR="00A142C6" w:rsidRPr="006739FE" w:rsidRDefault="00A142C6" w:rsidP="00D72097">
            <w:pPr>
              <w:pStyle w:val="TAC"/>
              <w:rPr>
                <w:rFonts w:cs="Arial"/>
              </w:rPr>
            </w:pPr>
          </w:p>
        </w:tc>
      </w:tr>
      <w:tr w:rsidR="00A142C6" w:rsidRPr="006739FE" w14:paraId="2986FE00"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66FABEE4" w14:textId="77777777" w:rsidR="00A142C6" w:rsidRPr="006739FE" w:rsidRDefault="00A142C6" w:rsidP="00D72097">
            <w:pPr>
              <w:pStyle w:val="TAC"/>
            </w:pPr>
            <w:r w:rsidRPr="006739FE">
              <w:t>NR Band n84</w:t>
            </w:r>
          </w:p>
        </w:tc>
        <w:tc>
          <w:tcPr>
            <w:tcW w:w="1995" w:type="dxa"/>
            <w:tcBorders>
              <w:top w:val="single" w:sz="4" w:space="0" w:color="auto"/>
              <w:left w:val="single" w:sz="4" w:space="0" w:color="auto"/>
              <w:bottom w:val="single" w:sz="4" w:space="0" w:color="auto"/>
              <w:right w:val="single" w:sz="4" w:space="0" w:color="auto"/>
            </w:tcBorders>
          </w:tcPr>
          <w:p w14:paraId="3C7A17DB" w14:textId="77777777" w:rsidR="00A142C6" w:rsidRPr="006739FE" w:rsidRDefault="00A142C6" w:rsidP="00D72097">
            <w:pPr>
              <w:pStyle w:val="TAC"/>
            </w:pPr>
            <w:r w:rsidRPr="006739FE">
              <w:t>1920 – 1980 MHz</w:t>
            </w:r>
          </w:p>
        </w:tc>
        <w:tc>
          <w:tcPr>
            <w:tcW w:w="879" w:type="dxa"/>
            <w:tcBorders>
              <w:top w:val="single" w:sz="4" w:space="0" w:color="auto"/>
              <w:left w:val="single" w:sz="4" w:space="0" w:color="auto"/>
              <w:bottom w:val="single" w:sz="4" w:space="0" w:color="auto"/>
              <w:right w:val="single" w:sz="4" w:space="0" w:color="auto"/>
            </w:tcBorders>
          </w:tcPr>
          <w:p w14:paraId="32F1FD08" w14:textId="77777777" w:rsidR="00A142C6" w:rsidRPr="006739FE" w:rsidRDefault="00A142C6" w:rsidP="00D72097">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0884F8E5"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04D2CA0"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5BB5E23F"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6BB568EB" w14:textId="77777777" w:rsidR="00A142C6" w:rsidRPr="006739FE" w:rsidRDefault="00A142C6" w:rsidP="00D72097">
            <w:pPr>
              <w:pStyle w:val="TAC"/>
              <w:rPr>
                <w:rFonts w:cs="Arial"/>
              </w:rPr>
            </w:pPr>
          </w:p>
        </w:tc>
      </w:tr>
      <w:tr w:rsidR="00A142C6" w:rsidRPr="006739FE" w14:paraId="313107F7"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3ACB1EF1" w14:textId="77777777" w:rsidR="00A142C6" w:rsidRPr="006739FE" w:rsidRDefault="00A142C6" w:rsidP="00D72097">
            <w:pPr>
              <w:pStyle w:val="TAC"/>
            </w:pPr>
            <w:r w:rsidRPr="006739FE">
              <w:t>E-UTRA Band 85</w:t>
            </w:r>
          </w:p>
        </w:tc>
        <w:tc>
          <w:tcPr>
            <w:tcW w:w="1995" w:type="dxa"/>
            <w:tcBorders>
              <w:top w:val="single" w:sz="4" w:space="0" w:color="auto"/>
              <w:left w:val="single" w:sz="4" w:space="0" w:color="auto"/>
              <w:bottom w:val="single" w:sz="4" w:space="0" w:color="auto"/>
              <w:right w:val="single" w:sz="4" w:space="0" w:color="auto"/>
            </w:tcBorders>
          </w:tcPr>
          <w:p w14:paraId="1D6ECE55" w14:textId="77777777" w:rsidR="00A142C6" w:rsidRPr="006739FE" w:rsidRDefault="00A142C6" w:rsidP="00D72097">
            <w:pPr>
              <w:pStyle w:val="TAC"/>
            </w:pPr>
            <w:r w:rsidRPr="006739FE">
              <w:t>698 - 716 MHz</w:t>
            </w:r>
          </w:p>
        </w:tc>
        <w:tc>
          <w:tcPr>
            <w:tcW w:w="879" w:type="dxa"/>
            <w:tcBorders>
              <w:top w:val="single" w:sz="4" w:space="0" w:color="auto"/>
              <w:left w:val="single" w:sz="4" w:space="0" w:color="auto"/>
              <w:bottom w:val="single" w:sz="4" w:space="0" w:color="auto"/>
              <w:right w:val="single" w:sz="4" w:space="0" w:color="auto"/>
            </w:tcBorders>
          </w:tcPr>
          <w:p w14:paraId="3EEE50FF" w14:textId="77777777" w:rsidR="00A142C6" w:rsidRPr="006739FE" w:rsidRDefault="00A142C6" w:rsidP="00D72097">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57A6105D"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8CEB5CD"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4D21302B"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0D41D264" w14:textId="77777777" w:rsidR="00A142C6" w:rsidRPr="006739FE" w:rsidRDefault="00A142C6" w:rsidP="00D72097">
            <w:pPr>
              <w:pStyle w:val="TAC"/>
              <w:rPr>
                <w:rFonts w:cs="Arial"/>
              </w:rPr>
            </w:pPr>
          </w:p>
        </w:tc>
      </w:tr>
      <w:tr w:rsidR="00A142C6" w:rsidRPr="006739FE" w14:paraId="7E722E23"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410B6D11" w14:textId="77777777" w:rsidR="00A142C6" w:rsidRPr="006739FE" w:rsidRDefault="00A142C6" w:rsidP="00D72097">
            <w:pPr>
              <w:pStyle w:val="TAC"/>
            </w:pPr>
            <w:r w:rsidRPr="006739FE">
              <w:t>NR Band n86</w:t>
            </w:r>
          </w:p>
        </w:tc>
        <w:tc>
          <w:tcPr>
            <w:tcW w:w="1995" w:type="dxa"/>
            <w:tcBorders>
              <w:top w:val="single" w:sz="4" w:space="0" w:color="auto"/>
              <w:left w:val="single" w:sz="4" w:space="0" w:color="auto"/>
              <w:bottom w:val="single" w:sz="4" w:space="0" w:color="auto"/>
              <w:right w:val="single" w:sz="4" w:space="0" w:color="auto"/>
            </w:tcBorders>
          </w:tcPr>
          <w:p w14:paraId="6E63F2F3" w14:textId="77777777" w:rsidR="00A142C6" w:rsidRPr="006739FE" w:rsidRDefault="00A142C6" w:rsidP="00D72097">
            <w:pPr>
              <w:pStyle w:val="TAC"/>
            </w:pPr>
            <w:r w:rsidRPr="006739FE">
              <w:t>1710 – 1780 MHz</w:t>
            </w:r>
          </w:p>
        </w:tc>
        <w:tc>
          <w:tcPr>
            <w:tcW w:w="879" w:type="dxa"/>
            <w:tcBorders>
              <w:top w:val="single" w:sz="4" w:space="0" w:color="auto"/>
              <w:left w:val="single" w:sz="4" w:space="0" w:color="auto"/>
              <w:bottom w:val="single" w:sz="4" w:space="0" w:color="auto"/>
              <w:right w:val="single" w:sz="4" w:space="0" w:color="auto"/>
            </w:tcBorders>
          </w:tcPr>
          <w:p w14:paraId="0B6C42F3" w14:textId="77777777" w:rsidR="00A142C6" w:rsidRPr="006739FE" w:rsidRDefault="00A142C6" w:rsidP="00D72097">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535122B1"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AACC5E7"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01311473"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52EA37F9" w14:textId="77777777" w:rsidR="00A142C6" w:rsidRPr="006739FE" w:rsidRDefault="00A142C6" w:rsidP="00D72097">
            <w:pPr>
              <w:pStyle w:val="TAC"/>
              <w:rPr>
                <w:rFonts w:cs="Arial"/>
              </w:rPr>
            </w:pPr>
          </w:p>
        </w:tc>
      </w:tr>
      <w:tr w:rsidR="00A142C6" w:rsidRPr="006739FE" w14:paraId="4963A1A9"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7D60E27B" w14:textId="77777777" w:rsidR="00A142C6" w:rsidRPr="006739FE" w:rsidRDefault="00A142C6" w:rsidP="00D72097">
            <w:pPr>
              <w:pStyle w:val="TAC"/>
            </w:pPr>
            <w:r w:rsidRPr="006739FE">
              <w:t>NR Band n89</w:t>
            </w:r>
          </w:p>
        </w:tc>
        <w:tc>
          <w:tcPr>
            <w:tcW w:w="1995" w:type="dxa"/>
            <w:tcBorders>
              <w:top w:val="single" w:sz="4" w:space="0" w:color="auto"/>
              <w:left w:val="single" w:sz="4" w:space="0" w:color="auto"/>
              <w:bottom w:val="single" w:sz="4" w:space="0" w:color="auto"/>
              <w:right w:val="single" w:sz="4" w:space="0" w:color="auto"/>
            </w:tcBorders>
          </w:tcPr>
          <w:p w14:paraId="08DD8CF0" w14:textId="77777777" w:rsidR="00A142C6" w:rsidRPr="006739FE" w:rsidRDefault="00A142C6" w:rsidP="00D72097">
            <w:pPr>
              <w:pStyle w:val="TAC"/>
            </w:pPr>
            <w:r w:rsidRPr="006739FE">
              <w:t>824 – 849 MHz</w:t>
            </w:r>
          </w:p>
        </w:tc>
        <w:tc>
          <w:tcPr>
            <w:tcW w:w="879" w:type="dxa"/>
            <w:tcBorders>
              <w:top w:val="single" w:sz="4" w:space="0" w:color="auto"/>
              <w:left w:val="single" w:sz="4" w:space="0" w:color="auto"/>
              <w:bottom w:val="single" w:sz="4" w:space="0" w:color="auto"/>
              <w:right w:val="single" w:sz="4" w:space="0" w:color="auto"/>
            </w:tcBorders>
          </w:tcPr>
          <w:p w14:paraId="3674773B" w14:textId="77777777" w:rsidR="00A142C6" w:rsidRPr="006739FE" w:rsidRDefault="00A142C6" w:rsidP="00D72097">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2D0ED412" w14:textId="77777777" w:rsidR="00A142C6" w:rsidRPr="006739FE" w:rsidRDefault="00A142C6" w:rsidP="00D720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CEA94E0"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3E5E2327"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C775779" w14:textId="77777777" w:rsidR="00A142C6" w:rsidRPr="006739FE" w:rsidRDefault="00A142C6" w:rsidP="00D72097">
            <w:pPr>
              <w:pStyle w:val="TAC"/>
              <w:rPr>
                <w:rFonts w:cs="Arial"/>
              </w:rPr>
            </w:pPr>
          </w:p>
        </w:tc>
      </w:tr>
      <w:tr w:rsidR="00A142C6" w:rsidRPr="006739FE" w14:paraId="1113BAC7"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0E3DAF08" w14:textId="77777777" w:rsidR="00A142C6" w:rsidRPr="006739FE" w:rsidRDefault="00A142C6" w:rsidP="00D72097">
            <w:pPr>
              <w:pStyle w:val="TAC"/>
            </w:pPr>
            <w:r w:rsidRPr="006739FE">
              <w:t>NR Band n91</w:t>
            </w:r>
          </w:p>
        </w:tc>
        <w:tc>
          <w:tcPr>
            <w:tcW w:w="1995" w:type="dxa"/>
            <w:tcBorders>
              <w:top w:val="single" w:sz="4" w:space="0" w:color="auto"/>
              <w:left w:val="single" w:sz="4" w:space="0" w:color="auto"/>
              <w:bottom w:val="single" w:sz="4" w:space="0" w:color="auto"/>
              <w:right w:val="single" w:sz="4" w:space="0" w:color="auto"/>
            </w:tcBorders>
          </w:tcPr>
          <w:p w14:paraId="6F708930" w14:textId="77777777" w:rsidR="00A142C6" w:rsidRPr="006739FE" w:rsidRDefault="00A142C6" w:rsidP="00D72097">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14:paraId="4B4BFAFC" w14:textId="77777777" w:rsidR="00A142C6" w:rsidRPr="006739FE" w:rsidRDefault="00A142C6" w:rsidP="00D72097">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CE87BD3" w14:textId="77777777" w:rsidR="00A142C6" w:rsidRPr="006739FE" w:rsidRDefault="00A142C6" w:rsidP="00D72097">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DE3252B"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4E15C274"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3D1C232" w14:textId="77777777" w:rsidR="00A142C6" w:rsidRPr="006739FE" w:rsidRDefault="00A142C6" w:rsidP="00D72097">
            <w:pPr>
              <w:pStyle w:val="TAC"/>
              <w:rPr>
                <w:rFonts w:cs="Arial"/>
              </w:rPr>
            </w:pPr>
          </w:p>
        </w:tc>
      </w:tr>
      <w:tr w:rsidR="00A142C6" w:rsidRPr="006739FE" w14:paraId="058D69BB"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3CF12A20" w14:textId="77777777" w:rsidR="00A142C6" w:rsidRPr="006739FE" w:rsidRDefault="00A142C6" w:rsidP="00D72097">
            <w:pPr>
              <w:pStyle w:val="TAC"/>
            </w:pPr>
            <w:r w:rsidRPr="006739FE">
              <w:t>NR Band n92</w:t>
            </w:r>
          </w:p>
        </w:tc>
        <w:tc>
          <w:tcPr>
            <w:tcW w:w="1995" w:type="dxa"/>
            <w:tcBorders>
              <w:top w:val="single" w:sz="4" w:space="0" w:color="auto"/>
              <w:left w:val="single" w:sz="4" w:space="0" w:color="auto"/>
              <w:bottom w:val="single" w:sz="4" w:space="0" w:color="auto"/>
              <w:right w:val="single" w:sz="4" w:space="0" w:color="auto"/>
            </w:tcBorders>
          </w:tcPr>
          <w:p w14:paraId="0AE9F28F" w14:textId="77777777" w:rsidR="00A142C6" w:rsidRPr="006739FE" w:rsidRDefault="00A142C6" w:rsidP="00D72097">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14:paraId="4C0AFEC3" w14:textId="77777777" w:rsidR="00A142C6" w:rsidRPr="006739FE" w:rsidRDefault="00A142C6" w:rsidP="00D72097">
            <w:pPr>
              <w:pStyle w:val="TAC"/>
              <w:rPr>
                <w:rFonts w:cs="Arial"/>
                <w:lang w:eastAsia="ja-JP"/>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5CDC5C20" w14:textId="77777777" w:rsidR="00A142C6" w:rsidRPr="006739FE" w:rsidRDefault="00A142C6" w:rsidP="00D72097">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CC716F0"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4CC7AA76"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2E35054" w14:textId="77777777" w:rsidR="00A142C6" w:rsidRPr="006739FE" w:rsidRDefault="00A142C6" w:rsidP="00D72097">
            <w:pPr>
              <w:pStyle w:val="TAC"/>
              <w:rPr>
                <w:rFonts w:cs="Arial"/>
              </w:rPr>
            </w:pPr>
          </w:p>
        </w:tc>
      </w:tr>
      <w:tr w:rsidR="00A142C6" w:rsidRPr="006739FE" w14:paraId="37612EB6"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1D1DDBCA" w14:textId="77777777" w:rsidR="00A142C6" w:rsidRPr="006739FE" w:rsidRDefault="00A142C6" w:rsidP="00D72097">
            <w:pPr>
              <w:pStyle w:val="TAC"/>
            </w:pPr>
            <w:r w:rsidRPr="006739FE">
              <w:t>NR Band n93</w:t>
            </w:r>
          </w:p>
        </w:tc>
        <w:tc>
          <w:tcPr>
            <w:tcW w:w="1995" w:type="dxa"/>
            <w:tcBorders>
              <w:top w:val="single" w:sz="4" w:space="0" w:color="auto"/>
              <w:left w:val="single" w:sz="4" w:space="0" w:color="auto"/>
              <w:bottom w:val="single" w:sz="4" w:space="0" w:color="auto"/>
              <w:right w:val="single" w:sz="4" w:space="0" w:color="auto"/>
            </w:tcBorders>
          </w:tcPr>
          <w:p w14:paraId="1D859858" w14:textId="77777777" w:rsidR="00A142C6" w:rsidRPr="006739FE" w:rsidRDefault="00A142C6" w:rsidP="00D72097">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14:paraId="29323825" w14:textId="77777777" w:rsidR="00A142C6" w:rsidRPr="006739FE" w:rsidRDefault="00A142C6" w:rsidP="00D72097">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6A0A48F" w14:textId="77777777" w:rsidR="00A142C6" w:rsidRPr="006739FE" w:rsidRDefault="00A142C6" w:rsidP="00D72097">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BD5AF81"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2FBAD27D"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D29CB18" w14:textId="77777777" w:rsidR="00A142C6" w:rsidRPr="006739FE" w:rsidRDefault="00A142C6" w:rsidP="00D72097">
            <w:pPr>
              <w:pStyle w:val="TAC"/>
              <w:rPr>
                <w:rFonts w:cs="Arial"/>
              </w:rPr>
            </w:pPr>
          </w:p>
        </w:tc>
      </w:tr>
      <w:tr w:rsidR="00A142C6" w:rsidRPr="006739FE" w14:paraId="3F2A29C7"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2649D18A" w14:textId="77777777" w:rsidR="00A142C6" w:rsidRPr="006739FE" w:rsidRDefault="00A142C6" w:rsidP="00D72097">
            <w:pPr>
              <w:pStyle w:val="TAC"/>
            </w:pPr>
            <w:r w:rsidRPr="006739FE">
              <w:t>NR Band n94</w:t>
            </w:r>
          </w:p>
        </w:tc>
        <w:tc>
          <w:tcPr>
            <w:tcW w:w="1995" w:type="dxa"/>
            <w:tcBorders>
              <w:top w:val="single" w:sz="4" w:space="0" w:color="auto"/>
              <w:left w:val="single" w:sz="4" w:space="0" w:color="auto"/>
              <w:bottom w:val="single" w:sz="4" w:space="0" w:color="auto"/>
              <w:right w:val="single" w:sz="4" w:space="0" w:color="auto"/>
            </w:tcBorders>
          </w:tcPr>
          <w:p w14:paraId="78F8514E" w14:textId="77777777" w:rsidR="00A142C6" w:rsidRPr="006739FE" w:rsidRDefault="00A142C6" w:rsidP="00D72097">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14:paraId="695403B0" w14:textId="77777777" w:rsidR="00A142C6" w:rsidRPr="006739FE" w:rsidRDefault="00A142C6" w:rsidP="00D72097">
            <w:pPr>
              <w:pStyle w:val="TAC"/>
              <w:rPr>
                <w:rFonts w:cs="Arial"/>
                <w:lang w:eastAsia="ja-JP"/>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571E5592" w14:textId="77777777" w:rsidR="00A142C6" w:rsidRPr="006739FE" w:rsidRDefault="00A142C6" w:rsidP="00D72097">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1C5ABB0" w14:textId="77777777" w:rsidR="00A142C6" w:rsidRPr="006739FE" w:rsidRDefault="00A142C6" w:rsidP="00D72097">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57585D1F" w14:textId="77777777" w:rsidR="00A142C6" w:rsidRPr="006739FE" w:rsidRDefault="00A142C6" w:rsidP="00D72097">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73F95476" w14:textId="77777777" w:rsidR="00A142C6" w:rsidRPr="006739FE" w:rsidRDefault="00A142C6" w:rsidP="00D72097">
            <w:pPr>
              <w:pStyle w:val="TAC"/>
              <w:rPr>
                <w:rFonts w:cs="Arial"/>
              </w:rPr>
            </w:pPr>
          </w:p>
        </w:tc>
      </w:tr>
      <w:tr w:rsidR="00A142C6" w:rsidRPr="006739FE" w14:paraId="2FFE70BD" w14:textId="77777777" w:rsidTr="00D72097">
        <w:trPr>
          <w:tblHeader/>
          <w:jc w:val="center"/>
        </w:trPr>
        <w:tc>
          <w:tcPr>
            <w:tcW w:w="2290" w:type="dxa"/>
            <w:tcBorders>
              <w:top w:val="single" w:sz="4" w:space="0" w:color="auto"/>
              <w:left w:val="single" w:sz="4" w:space="0" w:color="auto"/>
              <w:bottom w:val="single" w:sz="4" w:space="0" w:color="auto"/>
              <w:right w:val="single" w:sz="4" w:space="0" w:color="auto"/>
            </w:tcBorders>
          </w:tcPr>
          <w:p w14:paraId="4F919B52" w14:textId="77777777" w:rsidR="00A142C6" w:rsidRPr="006739FE" w:rsidRDefault="00A142C6" w:rsidP="00D72097">
            <w:pPr>
              <w:pStyle w:val="TAC"/>
            </w:pPr>
            <w:r w:rsidRPr="006739FE">
              <w:t>NR Band n</w:t>
            </w:r>
            <w:r w:rsidRPr="006739FE">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20008570" w14:textId="77777777" w:rsidR="00A142C6" w:rsidRPr="006739FE" w:rsidRDefault="00A142C6" w:rsidP="00D72097">
            <w:pPr>
              <w:pStyle w:val="TAC"/>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F0BDBB3" w14:textId="77777777" w:rsidR="00A142C6" w:rsidRPr="006739FE" w:rsidRDefault="00A142C6" w:rsidP="00D72097">
            <w:pPr>
              <w:pStyle w:val="TAC"/>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F83CD8" w14:textId="77777777" w:rsidR="00A142C6" w:rsidRPr="006739FE" w:rsidRDefault="00A142C6" w:rsidP="00D72097">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42E3A4" w14:textId="77777777" w:rsidR="00A142C6" w:rsidRPr="006739FE" w:rsidRDefault="00A142C6" w:rsidP="00D72097">
            <w:pPr>
              <w:pStyle w:val="TAC"/>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23D4C2" w14:textId="77777777" w:rsidR="00A142C6" w:rsidRPr="006739FE" w:rsidRDefault="00A142C6" w:rsidP="00D72097">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A5E993" w14:textId="77777777" w:rsidR="00A142C6" w:rsidRPr="006739FE" w:rsidRDefault="00A142C6" w:rsidP="00D72097">
            <w:pPr>
              <w:pStyle w:val="TAC"/>
              <w:rPr>
                <w:rFonts w:cs="Arial"/>
              </w:rPr>
            </w:pPr>
          </w:p>
        </w:tc>
      </w:tr>
      <w:tr w:rsidR="00A142C6" w:rsidRPr="006739FE" w14:paraId="00E41530" w14:textId="77777777" w:rsidTr="00D72097">
        <w:trPr>
          <w:tblHeader/>
          <w:jc w:val="center"/>
          <w:ins w:id="14" w:author="Ojas Choksi" w:date="2020-10-10T12:33:00Z"/>
        </w:trPr>
        <w:tc>
          <w:tcPr>
            <w:tcW w:w="2290" w:type="dxa"/>
            <w:tcBorders>
              <w:top w:val="single" w:sz="4" w:space="0" w:color="auto"/>
              <w:left w:val="single" w:sz="4" w:space="0" w:color="auto"/>
              <w:bottom w:val="single" w:sz="4" w:space="0" w:color="auto"/>
              <w:right w:val="single" w:sz="4" w:space="0" w:color="auto"/>
            </w:tcBorders>
          </w:tcPr>
          <w:p w14:paraId="7DDA2809" w14:textId="7899AF75" w:rsidR="00A142C6" w:rsidRPr="006739FE" w:rsidRDefault="00A142C6" w:rsidP="00A142C6">
            <w:pPr>
              <w:pStyle w:val="TAC"/>
              <w:rPr>
                <w:ins w:id="15" w:author="Ojas Choksi" w:date="2020-10-10T12:33:00Z"/>
              </w:rPr>
            </w:pPr>
            <w:ins w:id="16" w:author="Ojas Choksi" w:date="2020-10-10T12:33:00Z">
              <w:r>
                <w:t>NR Band n</w:t>
              </w:r>
            </w:ins>
            <w:ins w:id="17" w:author="Ojas Choksi" w:date="2020-10-20T11:14:00Z">
              <w:r w:rsidR="00945907">
                <w:t>99</w:t>
              </w:r>
            </w:ins>
          </w:p>
        </w:tc>
        <w:tc>
          <w:tcPr>
            <w:tcW w:w="1995" w:type="dxa"/>
            <w:tcBorders>
              <w:top w:val="single" w:sz="4" w:space="0" w:color="auto"/>
              <w:left w:val="single" w:sz="4" w:space="0" w:color="auto"/>
              <w:bottom w:val="single" w:sz="4" w:space="0" w:color="auto"/>
              <w:right w:val="single" w:sz="4" w:space="0" w:color="auto"/>
            </w:tcBorders>
          </w:tcPr>
          <w:p w14:paraId="353EDDA7" w14:textId="62A390D9" w:rsidR="00A142C6" w:rsidRPr="006739FE" w:rsidRDefault="00A142C6" w:rsidP="00A142C6">
            <w:pPr>
              <w:pStyle w:val="TAC"/>
              <w:rPr>
                <w:ins w:id="18" w:author="Ojas Choksi" w:date="2020-10-10T12:33:00Z"/>
                <w:rFonts w:cs="Arial"/>
              </w:rPr>
            </w:pPr>
            <w:ins w:id="19" w:author="Ojas Choksi" w:date="2020-10-10T12:33:00Z">
              <w:r>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14:paraId="47CA1739" w14:textId="37F8B856" w:rsidR="00A142C6" w:rsidRPr="006739FE" w:rsidRDefault="00A142C6" w:rsidP="00A142C6">
            <w:pPr>
              <w:pStyle w:val="TAC"/>
              <w:rPr>
                <w:ins w:id="20" w:author="Ojas Choksi" w:date="2020-10-10T12:33:00Z"/>
                <w:rFonts w:cs="Arial"/>
              </w:rPr>
            </w:pPr>
            <w:ins w:id="21" w:author="Ojas Choksi" w:date="2020-10-10T12:33: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EE9D175" w14:textId="5BC49D79" w:rsidR="00A142C6" w:rsidRPr="006739FE" w:rsidRDefault="00A142C6" w:rsidP="00A142C6">
            <w:pPr>
              <w:pStyle w:val="TAC"/>
              <w:rPr>
                <w:ins w:id="22" w:author="Ojas Choksi" w:date="2020-10-10T12:33:00Z"/>
                <w:rFonts w:cs="v5.0.0"/>
              </w:rPr>
            </w:pPr>
            <w:ins w:id="23" w:author="Ojas Choksi" w:date="2020-10-10T12:33: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B15309F" w14:textId="20DA09D2" w:rsidR="00A142C6" w:rsidRPr="006739FE" w:rsidRDefault="00A142C6" w:rsidP="00A142C6">
            <w:pPr>
              <w:pStyle w:val="TAC"/>
              <w:rPr>
                <w:ins w:id="24" w:author="Ojas Choksi" w:date="2020-10-10T12:33:00Z"/>
                <w:rFonts w:cs="Arial"/>
              </w:rPr>
            </w:pPr>
            <w:ins w:id="25" w:author="Ojas Choksi" w:date="2020-10-10T12:33: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6F729AA" w14:textId="67B76F1D" w:rsidR="00A142C6" w:rsidRPr="006739FE" w:rsidRDefault="00A142C6" w:rsidP="00A142C6">
            <w:pPr>
              <w:pStyle w:val="TAC"/>
              <w:rPr>
                <w:ins w:id="26" w:author="Ojas Choksi" w:date="2020-10-10T12:33:00Z"/>
                <w:rFonts w:cs="Arial"/>
              </w:rPr>
            </w:pPr>
            <w:ins w:id="27" w:author="Ojas Choksi" w:date="2020-10-10T12:33: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30639CB" w14:textId="77777777" w:rsidR="00A142C6" w:rsidRPr="006739FE" w:rsidRDefault="00A142C6" w:rsidP="00A142C6">
            <w:pPr>
              <w:pStyle w:val="TAC"/>
              <w:rPr>
                <w:ins w:id="28" w:author="Ojas Choksi" w:date="2020-10-10T12:33:00Z"/>
                <w:rFonts w:cs="Arial"/>
              </w:rPr>
            </w:pPr>
          </w:p>
        </w:tc>
      </w:tr>
    </w:tbl>
    <w:p w14:paraId="4F37CF50" w14:textId="77777777" w:rsidR="00A142C6" w:rsidRPr="006739FE" w:rsidRDefault="00A142C6" w:rsidP="00A142C6"/>
    <w:p w14:paraId="2B1902EF" w14:textId="77777777" w:rsidR="00A142C6" w:rsidRPr="006739FE" w:rsidRDefault="00A142C6" w:rsidP="00A142C6">
      <w:pPr>
        <w:pStyle w:val="NO"/>
      </w:pPr>
      <w:r w:rsidRPr="006739FE">
        <w:t>NOTE 1:</w:t>
      </w:r>
      <w:r w:rsidRPr="006739FE">
        <w:tab/>
        <w:t xml:space="preserve">As defined in the scope for spurious emissions in this clause, the co-location requirements in table 6.6.5.5.1.4-1 do not apply for the frequency range extending </w:t>
      </w:r>
      <w:proofErr w:type="spellStart"/>
      <w:r w:rsidRPr="006739FE">
        <w:t>Δf</w:t>
      </w:r>
      <w:r w:rsidRPr="006739FE">
        <w:rPr>
          <w:vertAlign w:val="subscript"/>
        </w:rPr>
        <w:t>OBUE</w:t>
      </w:r>
      <w:proofErr w:type="spellEnd"/>
      <w:r w:rsidRPr="006739FE">
        <w:t xml:space="preserve"> immediately outside the BS transmit frequency range of a downlink </w:t>
      </w:r>
      <w:r w:rsidRPr="006739FE">
        <w:rPr>
          <w:i/>
        </w:rPr>
        <w:t>operating band</w:t>
      </w:r>
      <w:r w:rsidRPr="006739FE">
        <w:t xml:space="preserve"> (see TS</w:t>
      </w:r>
      <w:r>
        <w:t> </w:t>
      </w:r>
      <w:r w:rsidRPr="006739FE">
        <w:t>38.104</w:t>
      </w:r>
      <w:r>
        <w:t> </w:t>
      </w:r>
      <w:r w:rsidRPr="006739FE">
        <w:t xml:space="preserve">[2] table 5.2-1). The current state-of-the-art technology does not allow a single generic solution for co-location with </w:t>
      </w:r>
      <w:r w:rsidRPr="006739FE">
        <w:rPr>
          <w:lang w:eastAsia="zh-CN"/>
        </w:rPr>
        <w:t>other system</w:t>
      </w:r>
      <w:r w:rsidRPr="006739FE">
        <w:t xml:space="preserve"> on adjacent frequencies for 30dB BS-BS minimum coupling loss. However, there are certain site-engineering solutions that can be used. These techniques are addressed in TR 25.942</w:t>
      </w:r>
      <w:r>
        <w:t> </w:t>
      </w:r>
      <w:r w:rsidRPr="006739FE">
        <w:t>[15].</w:t>
      </w:r>
    </w:p>
    <w:p w14:paraId="7992609D" w14:textId="77777777" w:rsidR="00A142C6" w:rsidRPr="006739FE" w:rsidRDefault="00A142C6" w:rsidP="00A142C6">
      <w:pPr>
        <w:pStyle w:val="NO"/>
      </w:pPr>
      <w:r w:rsidRPr="006739FE">
        <w:t>NOTE 2:</w:t>
      </w:r>
      <w:r w:rsidRPr="006739FE">
        <w:tab/>
        <w:t xml:space="preserve">Table 6.6.5.5.1.4-1 assumes that two </w:t>
      </w:r>
      <w:r w:rsidRPr="006739FE">
        <w:rPr>
          <w:i/>
        </w:rPr>
        <w:t>operating bands</w:t>
      </w:r>
      <w:r w:rsidRPr="006739FE">
        <w:t>, where the corresponding BS transmit and receive frequency ranges in TS</w:t>
      </w:r>
      <w:r>
        <w:t> </w:t>
      </w:r>
      <w:r w:rsidRPr="006739FE">
        <w:t>38.104</w:t>
      </w:r>
      <w:r>
        <w:t> </w:t>
      </w:r>
      <w:r w:rsidRPr="006739FE">
        <w:t>[2]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F916669" w14:textId="77777777" w:rsidR="00A142C6" w:rsidRPr="006739FE" w:rsidRDefault="00A142C6" w:rsidP="00A142C6">
      <w:pPr>
        <w:pStyle w:val="NO"/>
      </w:pPr>
      <w:r w:rsidRPr="006739FE">
        <w:t>NOTE 3:</w:t>
      </w:r>
      <w:r w:rsidRPr="006739FE">
        <w:tab/>
        <w:t xml:space="preserve">Co-located TDD base stations that are synchronized and using the same or adjacent </w:t>
      </w:r>
      <w:r w:rsidRPr="006739FE">
        <w:rPr>
          <w:i/>
        </w:rPr>
        <w:t>operating band</w:t>
      </w:r>
      <w:r w:rsidRPr="006739FE">
        <w:t xml:space="preserve"> can transmit without special co-locations requirements. For unsynchronized base stations, special co-location requirements may apply that are not covered by the 3GPP specifications.</w:t>
      </w:r>
    </w:p>
    <w:p w14:paraId="3B82D9B8" w14:textId="77777777" w:rsidR="00A051D0" w:rsidRDefault="00A051D0" w:rsidP="00A051D0">
      <w:pPr>
        <w:rPr>
          <w:noProof/>
          <w:color w:val="0070C0"/>
        </w:rPr>
      </w:pPr>
    </w:p>
    <w:p w14:paraId="414E879B" w14:textId="43DE201D" w:rsidR="00A051D0" w:rsidRDefault="00A051D0" w:rsidP="00A051D0">
      <w:pPr>
        <w:rPr>
          <w:noProof/>
          <w:color w:val="0070C0"/>
        </w:rPr>
      </w:pPr>
      <w:r>
        <w:rPr>
          <w:noProof/>
          <w:color w:val="0070C0"/>
        </w:rPr>
        <w:t>------------------------------------------------------------- END OF CHANGES ------------------------------------------------------</w:t>
      </w:r>
    </w:p>
    <w:p w14:paraId="5530FB39" w14:textId="77777777" w:rsidR="00A142C6" w:rsidRPr="00A142C6" w:rsidRDefault="00A142C6" w:rsidP="00A142C6"/>
    <w:sectPr w:rsidR="00A142C6" w:rsidRPr="00A142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C72F0" w14:textId="77777777" w:rsidR="003571E2" w:rsidRDefault="003571E2">
      <w:r>
        <w:separator/>
      </w:r>
    </w:p>
  </w:endnote>
  <w:endnote w:type="continuationSeparator" w:id="0">
    <w:p w14:paraId="44893674" w14:textId="77777777" w:rsidR="003571E2" w:rsidRDefault="00357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20B0604020202020204"/>
    <w:charset w:val="00"/>
    <w:family w:val="roman"/>
    <w:pitch w:val="default"/>
  </w:font>
  <w:font w:name="v5.0.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4136C" w14:textId="77777777" w:rsidR="003571E2" w:rsidRDefault="003571E2">
      <w:r>
        <w:separator/>
      </w:r>
    </w:p>
  </w:footnote>
  <w:footnote w:type="continuationSeparator" w:id="0">
    <w:p w14:paraId="59AA6570" w14:textId="77777777" w:rsidR="003571E2" w:rsidRDefault="00357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A91091" w:rsidRDefault="00A910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A91091" w:rsidRDefault="00A910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A91091" w:rsidRDefault="00A910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A91091" w:rsidRDefault="00A91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5"/>
    <w:rsid w:val="00022E4A"/>
    <w:rsid w:val="00041679"/>
    <w:rsid w:val="000A6394"/>
    <w:rsid w:val="000B7FED"/>
    <w:rsid w:val="000C038A"/>
    <w:rsid w:val="000C6598"/>
    <w:rsid w:val="001401D2"/>
    <w:rsid w:val="00145D43"/>
    <w:rsid w:val="00157F9D"/>
    <w:rsid w:val="00192C46"/>
    <w:rsid w:val="001A08B3"/>
    <w:rsid w:val="001A7B60"/>
    <w:rsid w:val="001B52F0"/>
    <w:rsid w:val="001B7A65"/>
    <w:rsid w:val="001C3C64"/>
    <w:rsid w:val="001C605A"/>
    <w:rsid w:val="001E41F3"/>
    <w:rsid w:val="002567A6"/>
    <w:rsid w:val="0026004D"/>
    <w:rsid w:val="002640DD"/>
    <w:rsid w:val="00275D12"/>
    <w:rsid w:val="00284FEB"/>
    <w:rsid w:val="002860C4"/>
    <w:rsid w:val="002A126D"/>
    <w:rsid w:val="002B5741"/>
    <w:rsid w:val="00305409"/>
    <w:rsid w:val="003571E2"/>
    <w:rsid w:val="003609EF"/>
    <w:rsid w:val="0036231A"/>
    <w:rsid w:val="00374DD4"/>
    <w:rsid w:val="003A3B00"/>
    <w:rsid w:val="003B721F"/>
    <w:rsid w:val="003D3967"/>
    <w:rsid w:val="003E1A36"/>
    <w:rsid w:val="00410371"/>
    <w:rsid w:val="004174FF"/>
    <w:rsid w:val="00423324"/>
    <w:rsid w:val="004242F1"/>
    <w:rsid w:val="0042584D"/>
    <w:rsid w:val="00473B1F"/>
    <w:rsid w:val="004B75B7"/>
    <w:rsid w:val="0051580D"/>
    <w:rsid w:val="00541CFB"/>
    <w:rsid w:val="00547111"/>
    <w:rsid w:val="00592D74"/>
    <w:rsid w:val="005A4611"/>
    <w:rsid w:val="005C3058"/>
    <w:rsid w:val="005D2F72"/>
    <w:rsid w:val="005E2C44"/>
    <w:rsid w:val="00621188"/>
    <w:rsid w:val="006257ED"/>
    <w:rsid w:val="00631BC7"/>
    <w:rsid w:val="00662710"/>
    <w:rsid w:val="00667583"/>
    <w:rsid w:val="0067641F"/>
    <w:rsid w:val="00690A1B"/>
    <w:rsid w:val="00695808"/>
    <w:rsid w:val="006B46FB"/>
    <w:rsid w:val="006E21FB"/>
    <w:rsid w:val="00792342"/>
    <w:rsid w:val="007977A8"/>
    <w:rsid w:val="007B512A"/>
    <w:rsid w:val="007C2097"/>
    <w:rsid w:val="007D6A07"/>
    <w:rsid w:val="007F7259"/>
    <w:rsid w:val="008040A8"/>
    <w:rsid w:val="008279FA"/>
    <w:rsid w:val="0083554D"/>
    <w:rsid w:val="008626E7"/>
    <w:rsid w:val="00870EE7"/>
    <w:rsid w:val="008863B9"/>
    <w:rsid w:val="008917AB"/>
    <w:rsid w:val="008A45A6"/>
    <w:rsid w:val="008D7DDE"/>
    <w:rsid w:val="008F686C"/>
    <w:rsid w:val="009148DE"/>
    <w:rsid w:val="00941E30"/>
    <w:rsid w:val="00945907"/>
    <w:rsid w:val="00974B0B"/>
    <w:rsid w:val="009777D9"/>
    <w:rsid w:val="00991B88"/>
    <w:rsid w:val="009A5753"/>
    <w:rsid w:val="009A579D"/>
    <w:rsid w:val="009E3297"/>
    <w:rsid w:val="009F734F"/>
    <w:rsid w:val="00A051D0"/>
    <w:rsid w:val="00A128A1"/>
    <w:rsid w:val="00A142C6"/>
    <w:rsid w:val="00A246B6"/>
    <w:rsid w:val="00A47E70"/>
    <w:rsid w:val="00A50CF0"/>
    <w:rsid w:val="00A63F86"/>
    <w:rsid w:val="00A7671C"/>
    <w:rsid w:val="00A8228E"/>
    <w:rsid w:val="00A91091"/>
    <w:rsid w:val="00AA16FE"/>
    <w:rsid w:val="00AA2CBC"/>
    <w:rsid w:val="00AB0FB7"/>
    <w:rsid w:val="00AC5820"/>
    <w:rsid w:val="00AC6DE1"/>
    <w:rsid w:val="00AD1CD8"/>
    <w:rsid w:val="00AF1306"/>
    <w:rsid w:val="00B258BB"/>
    <w:rsid w:val="00B426A0"/>
    <w:rsid w:val="00B67B97"/>
    <w:rsid w:val="00B805F7"/>
    <w:rsid w:val="00B914ED"/>
    <w:rsid w:val="00B968C8"/>
    <w:rsid w:val="00B9780E"/>
    <w:rsid w:val="00BA3EC5"/>
    <w:rsid w:val="00BA51D9"/>
    <w:rsid w:val="00BB41ED"/>
    <w:rsid w:val="00BB5DFC"/>
    <w:rsid w:val="00BD279D"/>
    <w:rsid w:val="00BD6BB8"/>
    <w:rsid w:val="00C071B1"/>
    <w:rsid w:val="00C435C6"/>
    <w:rsid w:val="00C66BA2"/>
    <w:rsid w:val="00C95985"/>
    <w:rsid w:val="00CB1549"/>
    <w:rsid w:val="00CB6DC2"/>
    <w:rsid w:val="00CC16A1"/>
    <w:rsid w:val="00CC5026"/>
    <w:rsid w:val="00CC68D0"/>
    <w:rsid w:val="00D03F9A"/>
    <w:rsid w:val="00D06D51"/>
    <w:rsid w:val="00D07EA6"/>
    <w:rsid w:val="00D24991"/>
    <w:rsid w:val="00D50255"/>
    <w:rsid w:val="00D54583"/>
    <w:rsid w:val="00D66520"/>
    <w:rsid w:val="00D72919"/>
    <w:rsid w:val="00D83BB9"/>
    <w:rsid w:val="00D83E9C"/>
    <w:rsid w:val="00DD1298"/>
    <w:rsid w:val="00DE34CF"/>
    <w:rsid w:val="00E01E53"/>
    <w:rsid w:val="00E13F3D"/>
    <w:rsid w:val="00E34898"/>
    <w:rsid w:val="00E62F14"/>
    <w:rsid w:val="00E82B67"/>
    <w:rsid w:val="00EB09B7"/>
    <w:rsid w:val="00EE7D7C"/>
    <w:rsid w:val="00F25D98"/>
    <w:rsid w:val="00F300FB"/>
    <w:rsid w:val="00F83D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uiPriority w:val="99"/>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 w:type="character" w:customStyle="1" w:styleId="EXCar">
    <w:name w:val="EX Car"/>
    <w:rsid w:val="00B805F7"/>
    <w:rPr>
      <w:lang w:val="en-GB"/>
    </w:rPr>
  </w:style>
  <w:style w:type="character" w:customStyle="1" w:styleId="B4Char">
    <w:name w:val="B4 Char"/>
    <w:link w:val="B4"/>
    <w:rsid w:val="00B805F7"/>
    <w:rPr>
      <w:rFonts w:ascii="Times New Roman" w:hAnsi="Times New Roman"/>
      <w:lang w:val="en-GB" w:eastAsia="en-US"/>
    </w:rPr>
  </w:style>
  <w:style w:type="paragraph" w:customStyle="1" w:styleId="enumlev1">
    <w:name w:val="enumlev1"/>
    <w:basedOn w:val="Normal"/>
    <w:rsid w:val="00B805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805F7"/>
    <w:rPr>
      <w:rFonts w:ascii="Courier New" w:hAnsi="Courier New"/>
      <w:noProof/>
      <w:sz w:val="16"/>
      <w:lang w:val="en-GB" w:eastAsia="en-US"/>
    </w:rPr>
  </w:style>
  <w:style w:type="character" w:styleId="HTMLTypewriter">
    <w:name w:val="HTML Typewriter"/>
    <w:rsid w:val="00B805F7"/>
    <w:rPr>
      <w:rFonts w:ascii="Courier New" w:eastAsia="Times New Roman" w:hAnsi="Courier New" w:cs="Courier New"/>
      <w:sz w:val="20"/>
      <w:szCs w:val="20"/>
    </w:rPr>
  </w:style>
  <w:style w:type="character" w:customStyle="1" w:styleId="TAL0">
    <w:name w:val="TAL (文字)"/>
    <w:rsid w:val="00B805F7"/>
    <w:rPr>
      <w:rFonts w:ascii="Arial" w:hAnsi="Arial"/>
      <w:sz w:val="18"/>
      <w:lang w:val="en-GB"/>
    </w:rPr>
  </w:style>
  <w:style w:type="paragraph" w:customStyle="1" w:styleId="Separation">
    <w:name w:val="Separation"/>
    <w:basedOn w:val="Heading1"/>
    <w:next w:val="Normal"/>
    <w:rsid w:val="00B805F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805F7"/>
    <w:rPr>
      <w:rFonts w:ascii="Times New Roman" w:hAnsi="Times New Roman"/>
      <w:color w:val="FF0000"/>
      <w:lang w:val="en-GB" w:eastAsia="en-US"/>
    </w:rPr>
  </w:style>
  <w:style w:type="character" w:customStyle="1" w:styleId="B5Char">
    <w:name w:val="B5 Char"/>
    <w:link w:val="B5"/>
    <w:rsid w:val="00B805F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805F7"/>
    <w:rPr>
      <w:b/>
      <w:lang w:val="en-GB" w:eastAsia="en-US" w:bidi="ar-SA"/>
    </w:rPr>
  </w:style>
  <w:style w:type="character" w:customStyle="1" w:styleId="HeadingChar">
    <w:name w:val="Heading Char"/>
    <w:rsid w:val="00B805F7"/>
    <w:rPr>
      <w:rFonts w:ascii="Arial" w:eastAsia="SimSun" w:hAnsi="Arial"/>
      <w:b/>
      <w:sz w:val="22"/>
    </w:rPr>
  </w:style>
  <w:style w:type="character" w:customStyle="1" w:styleId="B6Char">
    <w:name w:val="B6 Char"/>
    <w:link w:val="B6"/>
    <w:rsid w:val="00B805F7"/>
    <w:rPr>
      <w:rFonts w:ascii="Times New Roman" w:eastAsia="Malgun Gothic" w:hAnsi="Times New Roman"/>
      <w:lang w:val="en-GB" w:eastAsia="en-US"/>
    </w:rPr>
  </w:style>
  <w:style w:type="paragraph" w:customStyle="1" w:styleId="Note">
    <w:name w:val="Note"/>
    <w:basedOn w:val="Normal"/>
    <w:rsid w:val="00B805F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805F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805F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805F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805F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805F7"/>
    <w:rPr>
      <w:rFonts w:ascii="Times New Roman" w:eastAsia="MS Mincho" w:hAnsi="Times New Roman"/>
      <w:lang w:val="en-US" w:eastAsia="en-US"/>
    </w:rPr>
    <w:tblPr/>
  </w:style>
  <w:style w:type="paragraph" w:customStyle="1" w:styleId="Bullet">
    <w:name w:val="Bullet"/>
    <w:basedOn w:val="Normal"/>
    <w:rsid w:val="00B805F7"/>
    <w:pPr>
      <w:tabs>
        <w:tab w:val="num" w:pos="926"/>
      </w:tabs>
      <w:ind w:left="926" w:hanging="360"/>
    </w:pPr>
    <w:rPr>
      <w:rFonts w:eastAsia="MS Mincho"/>
      <w:lang w:eastAsia="ja-JP"/>
    </w:rPr>
  </w:style>
  <w:style w:type="paragraph" w:customStyle="1" w:styleId="TOC91">
    <w:name w:val="TOC 91"/>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805F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805F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805F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80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5F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805F7"/>
    <w:pPr>
      <w:tabs>
        <w:tab w:val="left" w:pos="360"/>
      </w:tabs>
      <w:ind w:left="360" w:hanging="360"/>
    </w:pPr>
  </w:style>
  <w:style w:type="paragraph" w:customStyle="1" w:styleId="Para1">
    <w:name w:val="Para1"/>
    <w:basedOn w:val="Normal"/>
    <w:rsid w:val="00B805F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805F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805F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805F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80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805F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805F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805F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B805F7"/>
    <w:rPr>
      <w:rFonts w:ascii="Times New Roman" w:eastAsia="Batang" w:hAnsi="Times New Roman"/>
      <w:lang w:val="en-GB" w:eastAsia="en-US"/>
    </w:rPr>
  </w:style>
  <w:style w:type="paragraph" w:customStyle="1" w:styleId="10">
    <w:name w:val="修订1"/>
    <w:hidden/>
    <w:semiHidden/>
    <w:rsid w:val="00B805F7"/>
    <w:rPr>
      <w:rFonts w:ascii="Times New Roman" w:eastAsia="Batang" w:hAnsi="Times New Roman"/>
      <w:lang w:val="en-GB" w:eastAsia="en-US"/>
    </w:rPr>
  </w:style>
  <w:style w:type="paragraph" w:styleId="EndnoteText">
    <w:name w:val="endnote text"/>
    <w:basedOn w:val="Normal"/>
    <w:link w:val="EndnoteTextChar"/>
    <w:rsid w:val="00B805F7"/>
    <w:pPr>
      <w:snapToGrid w:val="0"/>
    </w:pPr>
    <w:rPr>
      <w:lang w:eastAsia="x-none"/>
    </w:rPr>
  </w:style>
  <w:style w:type="character" w:customStyle="1" w:styleId="EndnoteTextChar">
    <w:name w:val="Endnote Text Char"/>
    <w:basedOn w:val="DefaultParagraphFont"/>
    <w:link w:val="EndnoteText"/>
    <w:rsid w:val="00B805F7"/>
    <w:rPr>
      <w:rFonts w:ascii="Times New Roman" w:hAnsi="Times New Roman"/>
      <w:lang w:val="en-GB" w:eastAsia="x-none"/>
    </w:rPr>
  </w:style>
  <w:style w:type="paragraph" w:customStyle="1" w:styleId="a3">
    <w:name w:val="変更箇所"/>
    <w:hidden/>
    <w:semiHidden/>
    <w:rsid w:val="00B805F7"/>
    <w:rPr>
      <w:rFonts w:ascii="Times New Roman" w:eastAsia="MS Mincho" w:hAnsi="Times New Roman"/>
      <w:lang w:val="en-GB" w:eastAsia="en-US"/>
    </w:rPr>
  </w:style>
  <w:style w:type="paragraph" w:customStyle="1" w:styleId="NB2">
    <w:name w:val="NB2"/>
    <w:basedOn w:val="ZG"/>
    <w:rsid w:val="00B805F7"/>
    <w:pPr>
      <w:framePr w:wrap="notBeside"/>
    </w:pPr>
    <w:rPr>
      <w:lang w:val="en-US" w:eastAsia="ko-KR"/>
    </w:rPr>
  </w:style>
  <w:style w:type="paragraph" w:customStyle="1" w:styleId="tableentry">
    <w:name w:val="table entry"/>
    <w:basedOn w:val="Normal"/>
    <w:rsid w:val="00B805F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805F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805F7"/>
    <w:rPr>
      <w:rFonts w:ascii="Times New Roman" w:eastAsia="MS Mincho" w:hAnsi="Times New Roman"/>
      <w:lang w:val="en-GB" w:eastAsia="x-none"/>
    </w:rPr>
  </w:style>
  <w:style w:type="paragraph" w:styleId="HTMLPreformatted">
    <w:name w:val="HTML Preformatted"/>
    <w:basedOn w:val="Normal"/>
    <w:link w:val="HTMLPreformattedChar"/>
    <w:rsid w:val="00B80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805F7"/>
    <w:rPr>
      <w:rFonts w:ascii="Courier New" w:eastAsia="MS Mincho" w:hAnsi="Courier New"/>
      <w:lang w:val="en-GB" w:eastAsia="x-none"/>
    </w:rPr>
  </w:style>
  <w:style w:type="character" w:customStyle="1" w:styleId="EditorsNoteChar">
    <w:name w:val="Editor's Note Char"/>
    <w:rsid w:val="00B805F7"/>
    <w:rPr>
      <w:rFonts w:ascii="Times New Roman" w:hAnsi="Times New Roman"/>
      <w:color w:val="FF0000"/>
      <w:lang w:val="en-GB" w:eastAsia="en-US"/>
    </w:rPr>
  </w:style>
  <w:style w:type="character" w:customStyle="1" w:styleId="EQChar">
    <w:name w:val="EQ Char"/>
    <w:link w:val="EQ"/>
    <w:qFormat/>
    <w:rsid w:val="00B805F7"/>
    <w:rPr>
      <w:rFonts w:ascii="Times New Roman" w:hAnsi="Times New Roman"/>
      <w:noProof/>
      <w:lang w:val="en-GB" w:eastAsia="en-US"/>
    </w:rPr>
  </w:style>
  <w:style w:type="character" w:customStyle="1" w:styleId="ListBullet2Char">
    <w:name w:val="List Bullet 2 Char"/>
    <w:link w:val="ListBullet2"/>
    <w:rsid w:val="00B805F7"/>
    <w:rPr>
      <w:rFonts w:ascii="Times New Roman" w:hAnsi="Times New Roman"/>
      <w:lang w:val="en-GB" w:eastAsia="en-US"/>
    </w:rPr>
  </w:style>
  <w:style w:type="table" w:customStyle="1" w:styleId="TableGrid4">
    <w:name w:val="Table Grid4"/>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805F7"/>
  </w:style>
  <w:style w:type="numbering" w:customStyle="1" w:styleId="NoList6">
    <w:name w:val="No List6"/>
    <w:next w:val="NoList"/>
    <w:semiHidden/>
    <w:unhideWhenUsed/>
    <w:rsid w:val="00B805F7"/>
  </w:style>
  <w:style w:type="numbering" w:customStyle="1" w:styleId="NoList7">
    <w:name w:val="No List7"/>
    <w:next w:val="NoList"/>
    <w:semiHidden/>
    <w:unhideWhenUsed/>
    <w:rsid w:val="00B805F7"/>
  </w:style>
  <w:style w:type="numbering" w:customStyle="1" w:styleId="NoList8">
    <w:name w:val="No List8"/>
    <w:next w:val="NoList"/>
    <w:uiPriority w:val="99"/>
    <w:semiHidden/>
    <w:unhideWhenUsed/>
    <w:rsid w:val="00B805F7"/>
  </w:style>
  <w:style w:type="character" w:styleId="PlaceholderText">
    <w:name w:val="Placeholder Text"/>
    <w:basedOn w:val="DefaultParagraphFont"/>
    <w:uiPriority w:val="99"/>
    <w:semiHidden/>
    <w:rsid w:val="00B805F7"/>
    <w:rPr>
      <w:color w:val="808080"/>
    </w:rPr>
  </w:style>
  <w:style w:type="paragraph" w:customStyle="1" w:styleId="TOC92">
    <w:name w:val="TOC 92"/>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5F7"/>
  </w:style>
  <w:style w:type="table" w:customStyle="1" w:styleId="TableGrid8">
    <w:name w:val="Table Grid8"/>
    <w:basedOn w:val="TableNormal"/>
    <w:next w:val="TableGrid"/>
    <w:uiPriority w:val="39"/>
    <w:rsid w:val="00B805F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5F7"/>
    <w:rPr>
      <w:rFonts w:ascii="Times New Roman" w:eastAsia="MS Mincho" w:hAnsi="Times New Roman"/>
      <w:lang w:val="en-US" w:eastAsia="en-US"/>
    </w:rPr>
    <w:tblPr/>
  </w:style>
  <w:style w:type="table" w:customStyle="1" w:styleId="Tabellengitternetz11">
    <w:name w:val="Tabellengitternetz1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5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5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805F7"/>
  </w:style>
  <w:style w:type="table" w:customStyle="1" w:styleId="TableGrid41">
    <w:name w:val="Table Grid4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805F7"/>
  </w:style>
  <w:style w:type="table" w:customStyle="1" w:styleId="TableGrid51">
    <w:name w:val="Table Grid5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805F7"/>
  </w:style>
  <w:style w:type="table" w:customStyle="1" w:styleId="TableGrid61">
    <w:name w:val="Table Grid6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805F7"/>
  </w:style>
  <w:style w:type="numbering" w:customStyle="1" w:styleId="NoList61">
    <w:name w:val="No List61"/>
    <w:next w:val="NoList"/>
    <w:semiHidden/>
    <w:unhideWhenUsed/>
    <w:rsid w:val="00B805F7"/>
  </w:style>
  <w:style w:type="numbering" w:customStyle="1" w:styleId="NoList71">
    <w:name w:val="No List71"/>
    <w:next w:val="NoList"/>
    <w:semiHidden/>
    <w:unhideWhenUsed/>
    <w:rsid w:val="00B805F7"/>
  </w:style>
  <w:style w:type="numbering" w:customStyle="1" w:styleId="NoList81">
    <w:name w:val="No List81"/>
    <w:next w:val="NoList"/>
    <w:uiPriority w:val="99"/>
    <w:semiHidden/>
    <w:unhideWhenUsed/>
    <w:rsid w:val="00B805F7"/>
  </w:style>
  <w:style w:type="character" w:customStyle="1" w:styleId="UnresolvedMention1">
    <w:name w:val="Unresolved Mention1"/>
    <w:uiPriority w:val="99"/>
    <w:semiHidden/>
    <w:unhideWhenUsed/>
    <w:rsid w:val="00B805F7"/>
    <w:rPr>
      <w:color w:val="808080"/>
      <w:shd w:val="clear" w:color="auto" w:fill="E6E6E6"/>
    </w:rPr>
  </w:style>
  <w:style w:type="numbering" w:customStyle="1" w:styleId="NoList91">
    <w:name w:val="No List91"/>
    <w:next w:val="NoList"/>
    <w:uiPriority w:val="99"/>
    <w:semiHidden/>
    <w:unhideWhenUsed/>
    <w:rsid w:val="00B805F7"/>
  </w:style>
  <w:style w:type="table" w:customStyle="1" w:styleId="TableGrid76">
    <w:name w:val="Table Grid76"/>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12</TotalTime>
  <Pages>16</Pages>
  <Words>5300</Words>
  <Characters>30215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2020-10-10T16:34:00Z</dcterms:created>
  <dcterms:modified xsi:type="dcterms:W3CDTF">2020-10-22T12:39:00Z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